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0A8B84D5"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2D6B6B">
        <w:rPr>
          <w:b/>
          <w:noProof/>
          <w:sz w:val="28"/>
          <w:szCs w:val="28"/>
        </w:rPr>
        <w:t>C3-205</w:t>
      </w:r>
      <w:r w:rsidR="004459E8" w:rsidRPr="002D6B6B">
        <w:rPr>
          <w:rFonts w:hint="eastAsia"/>
          <w:b/>
          <w:noProof/>
          <w:sz w:val="28"/>
          <w:szCs w:val="28"/>
          <w:lang w:eastAsia="zh-CN"/>
        </w:rPr>
        <w:t>329</w:t>
      </w:r>
      <w:bookmarkEnd w:id="0"/>
    </w:p>
    <w:p w14:paraId="2A10FCC7" w14:textId="486FC279"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445" w:rsidRPr="0076492B">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9B25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980FC8">
              <w:rPr>
                <w:b/>
                <w:noProof/>
                <w:sz w:val="28"/>
              </w:rPr>
              <w:t>2</w:t>
            </w:r>
            <w:r w:rsidR="005A78A0">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C7E6A2" w:rsidR="0066336B" w:rsidRDefault="004459E8">
            <w:pPr>
              <w:pStyle w:val="CRCoverPage"/>
              <w:spacing w:after="0"/>
              <w:rPr>
                <w:noProof/>
              </w:rPr>
            </w:pPr>
            <w:r>
              <w:rPr>
                <w:rFonts w:hint="eastAsia"/>
                <w:b/>
                <w:noProof/>
                <w:sz w:val="28"/>
                <w:lang w:eastAsia="zh-CN"/>
              </w:rPr>
              <w:t>0241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46C2B4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895414">
              <w:rPr>
                <w:b/>
                <w:noProof/>
                <w:sz w:val="28"/>
              </w:rPr>
              <w:t>7</w:t>
            </w:r>
            <w:r w:rsidR="008C6891">
              <w:rPr>
                <w:b/>
                <w:noProof/>
                <w:sz w:val="28"/>
              </w:rPr>
              <w:t>.</w:t>
            </w:r>
            <w:r w:rsidR="00895414">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32FAFF" w:rsidR="0066336B" w:rsidRPr="00C22B7A" w:rsidRDefault="00C22B7A" w:rsidP="00C22B7A">
            <w:pPr>
              <w:pStyle w:val="CRCoverPage"/>
              <w:spacing w:after="0"/>
              <w:ind w:left="100"/>
              <w:rPr>
                <w:bCs/>
                <w:noProof/>
              </w:rPr>
            </w:pPr>
            <w:r>
              <w:rPr>
                <w:bCs/>
                <w:noProof/>
              </w:rPr>
              <w:t xml:space="preserve">Updates with error response indicating </w:t>
            </w:r>
            <w:r w:rsidRPr="00C22B7A">
              <w:rPr>
                <w:bCs/>
                <w:noProof/>
              </w:rPr>
              <w:t>unavailable</w:t>
            </w:r>
            <w:r>
              <w:rPr>
                <w:bCs/>
                <w:noProof/>
              </w:rPr>
              <w:t xml:space="preserve"> statistics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B04F81" w:rsidR="0066336B" w:rsidRDefault="007021E2">
            <w:pPr>
              <w:pStyle w:val="CRCoverPage"/>
              <w:spacing w:after="0"/>
              <w:ind w:left="100"/>
              <w:rPr>
                <w:noProof/>
              </w:rPr>
            </w:pPr>
            <w:r>
              <w:rPr>
                <w:noProof/>
              </w:rPr>
              <w:t>eNA</w:t>
            </w:r>
            <w:r w:rsidR="009C0EFD">
              <w:rPr>
                <w:noProof/>
              </w:rPr>
              <w:t>, 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EEB8D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w:t>
            </w:r>
            <w:r w:rsidR="00D65FE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5800DF" w:rsidR="0066336B" w:rsidRDefault="009C0EF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7D437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C0EFD">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D6FD56"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9F6273">
              <w:rPr>
                <w:i/>
                <w:noProof/>
                <w:sz w:val="18"/>
              </w:rPr>
              <w:br/>
              <w:t>Rel-18</w:t>
            </w:r>
            <w:r w:rsidR="009F6273">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8AEB0B5" w:rsidR="00D1079B" w:rsidRDefault="005A78A0" w:rsidP="00D1079B">
            <w:pPr>
              <w:pStyle w:val="CRCoverPage"/>
              <w:spacing w:after="0"/>
              <w:ind w:left="100"/>
            </w:pPr>
            <w:r>
              <w:t xml:space="preserve">TS 23.288 </w:t>
            </w:r>
            <w:r w:rsidR="00690A4F">
              <w:t xml:space="preserve">subclause </w:t>
            </w:r>
            <w:r w:rsidR="00690A4F" w:rsidRPr="00690A4F">
              <w:t>6.</w:t>
            </w:r>
            <w:r w:rsidR="0008745B">
              <w:t>2.1 described t</w:t>
            </w:r>
            <w:r w:rsidR="0008745B" w:rsidRPr="0008745B">
              <w:t>he NWDAF can send an error response to the analytics consumer to indicate that statistics are unavailable if the NWDAF was not prepared for future requests and did not collect data on its own initiative</w:t>
            </w:r>
            <w:r w:rsidR="0008745B">
              <w:t>, which has not been fulfilled in this spec</w:t>
            </w:r>
            <w:r w:rsidR="00690A4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35F4EC" w:rsidR="00D95019" w:rsidRDefault="0008745B" w:rsidP="00E1492C">
            <w:pPr>
              <w:pStyle w:val="CRCoverPage"/>
              <w:spacing w:after="0"/>
              <w:ind w:left="100"/>
              <w:rPr>
                <w:noProof/>
              </w:rPr>
            </w:pPr>
            <w:r>
              <w:rPr>
                <w:noProof/>
              </w:rPr>
              <w:t>U</w:t>
            </w:r>
            <w:r w:rsidRPr="0008745B">
              <w:rPr>
                <w:noProof/>
              </w:rPr>
              <w:t>pdates with error response indicating unavailable statistics</w:t>
            </w:r>
            <w:r w:rsidR="00690A4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2630040" w:rsidR="0066336B" w:rsidRDefault="0008745B">
            <w:pPr>
              <w:pStyle w:val="CRCoverPage"/>
              <w:spacing w:after="0"/>
              <w:ind w:left="100"/>
              <w:rPr>
                <w:noProof/>
              </w:rPr>
            </w:pPr>
            <w:proofErr w:type="spellStart"/>
            <w:r>
              <w:t>Can not</w:t>
            </w:r>
            <w:proofErr w:type="spellEnd"/>
            <w:r>
              <w:t xml:space="preserve"> indicating the error response to the </w:t>
            </w:r>
            <w:r>
              <w:rPr>
                <w:lang w:eastAsia="zh-CN"/>
              </w:rPr>
              <w:t xml:space="preserve">NWDAF consumer when </w:t>
            </w:r>
            <w:r w:rsidRPr="0008745B">
              <w:rPr>
                <w:lang w:eastAsia="zh-CN"/>
              </w:rPr>
              <w:t>NWDAF was not prepared for future requests and did not collect data on its own initiative</w:t>
            </w:r>
            <w:r w:rsidR="00114584">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52088A" w:rsidR="0066336B" w:rsidRDefault="0008745B">
            <w:pPr>
              <w:pStyle w:val="CRCoverPage"/>
              <w:spacing w:after="0"/>
              <w:ind w:left="100"/>
              <w:rPr>
                <w:noProof/>
              </w:rPr>
            </w:pPr>
            <w:r>
              <w:rPr>
                <w:noProof/>
              </w:rPr>
              <w:t>5.1.6.2.11, 5.1.6.2.13, 5.1.6.2.15, 5.1.6.2.18, 5.1.6.2.19, 5.1.6.2.23, 5.1.6.2.24, 5.1.6.2.31</w:t>
            </w:r>
            <w:r w:rsidR="00C11AFD">
              <w:rPr>
                <w:noProof/>
              </w:rPr>
              <w:t>, 5.1.7.3, 5.2.7.3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FB4B9E0" w:rsidR="0066336B" w:rsidRDefault="006B071B">
            <w:pPr>
              <w:pStyle w:val="CRCoverPage"/>
              <w:spacing w:after="0"/>
              <w:ind w:left="100"/>
              <w:rPr>
                <w:noProof/>
              </w:rPr>
            </w:pPr>
            <w:r w:rsidRPr="006B071B">
              <w:t xml:space="preserve">This </w:t>
            </w:r>
            <w:r w:rsidR="003063DB" w:rsidRPr="003063DB">
              <w:t xml:space="preserve">CR </w:t>
            </w:r>
            <w:r w:rsidR="0008745B">
              <w:t xml:space="preserve">does impact </w:t>
            </w:r>
            <w:r w:rsidR="003063DB" w:rsidRPr="003063DB">
              <w:t xml:space="preserve">the </w:t>
            </w:r>
            <w:proofErr w:type="spellStart"/>
            <w:r w:rsidR="003063DB" w:rsidRPr="003063DB">
              <w:t>OpenAPI</w:t>
            </w:r>
            <w:proofErr w:type="spellEnd"/>
            <w:r w:rsidR="003063DB" w:rsidRPr="003063DB">
              <w:t xml:space="preserve"> fil</w:t>
            </w:r>
            <w:r w:rsidR="0008745B">
              <w:t>es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582520D" w14:textId="77777777" w:rsidR="00FA1E24" w:rsidRDefault="00FA1E24" w:rsidP="00FA1E24">
      <w:pPr>
        <w:pStyle w:val="Heading5"/>
      </w:pPr>
      <w:bookmarkStart w:id="5" w:name="_Toc28012824"/>
      <w:bookmarkStart w:id="6" w:name="_Toc34266294"/>
      <w:bookmarkStart w:id="7" w:name="_Toc36102465"/>
      <w:bookmarkStart w:id="8" w:name="_Toc43563507"/>
      <w:bookmarkStart w:id="9" w:name="_Toc45134050"/>
      <w:bookmarkStart w:id="10" w:name="_Toc50032698"/>
      <w:bookmarkStart w:id="11" w:name="_Toc51763010"/>
      <w:bookmarkStart w:id="12" w:name="_Toc45134090"/>
      <w:bookmarkStart w:id="13" w:name="_Toc50032738"/>
      <w:bookmarkStart w:id="14" w:name="_Toc51763050"/>
      <w:bookmarkStart w:id="15" w:name="_Toc28012828"/>
      <w:bookmarkStart w:id="16" w:name="_Toc36040219"/>
      <w:bookmarkStart w:id="17" w:name="_Toc44692836"/>
      <w:bookmarkStart w:id="18" w:name="_Toc45134297"/>
      <w:bookmarkStart w:id="19" w:name="_Toc49607361"/>
      <w:bookmarkStart w:id="20" w:name="_Toc51763333"/>
      <w:bookmarkStart w:id="21" w:name="_Toc49763254"/>
      <w:bookmarkStart w:id="22" w:name="_Toc49764009"/>
      <w:bookmarkStart w:id="23" w:name="_Toc51316323"/>
      <w:bookmarkStart w:id="24" w:name="_Toc51746503"/>
      <w:bookmarkStart w:id="25" w:name="_Toc28007710"/>
      <w:bookmarkStart w:id="26" w:name="_Toc44682786"/>
      <w:bookmarkStart w:id="27" w:name="_Toc11247840"/>
      <w:bookmarkStart w:id="28" w:name="_Toc27044984"/>
      <w:bookmarkStart w:id="29" w:name="_Toc36034026"/>
      <w:bookmarkStart w:id="30" w:name="_Toc45132173"/>
      <w:bookmarkEnd w:id="3"/>
      <w:bookmarkEnd w:id="4"/>
      <w:r>
        <w:t>5.1.6.2.11</w:t>
      </w:r>
      <w:r>
        <w:tab/>
        <w:t xml:space="preserve">Type </w:t>
      </w:r>
      <w:proofErr w:type="spellStart"/>
      <w:r>
        <w:t>LocationInfo</w:t>
      </w:r>
      <w:bookmarkEnd w:id="5"/>
      <w:bookmarkEnd w:id="6"/>
      <w:bookmarkEnd w:id="7"/>
      <w:bookmarkEnd w:id="8"/>
      <w:bookmarkEnd w:id="9"/>
      <w:bookmarkEnd w:id="10"/>
      <w:bookmarkEnd w:id="11"/>
      <w:proofErr w:type="spellEnd"/>
    </w:p>
    <w:p w14:paraId="03929704" w14:textId="77777777" w:rsidR="00FA1E24" w:rsidRDefault="00FA1E24" w:rsidP="00FA1E24">
      <w:pPr>
        <w:pStyle w:val="TH"/>
      </w:pPr>
      <w:r>
        <w:t xml:space="preserve">Table 5.1.6.2.11-1: Definition of type </w:t>
      </w:r>
      <w:proofErr w:type="spellStart"/>
      <w:r>
        <w:t>LocationInfo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FA1E24" w14:paraId="7BCB04D4" w14:textId="77777777" w:rsidTr="009B087F">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tcPr>
          <w:p w14:paraId="29B82336" w14:textId="77777777" w:rsidR="00FA1E24" w:rsidRDefault="00FA1E24" w:rsidP="009B087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82B8F48" w14:textId="77777777" w:rsidR="00FA1E24" w:rsidRDefault="00FA1E24" w:rsidP="009B087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248DA1" w14:textId="77777777" w:rsidR="00FA1E24" w:rsidRDefault="00FA1E24" w:rsidP="009B087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5A3679" w14:textId="77777777" w:rsidR="00FA1E24" w:rsidRDefault="00FA1E24" w:rsidP="009B087F">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6AE8A9C1" w14:textId="77777777" w:rsidR="00FA1E24" w:rsidRDefault="00FA1E24" w:rsidP="009B087F">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C53D3B" w14:textId="77777777" w:rsidR="00FA1E24" w:rsidRDefault="00FA1E24" w:rsidP="009B087F">
            <w:pPr>
              <w:pStyle w:val="TAH"/>
            </w:pPr>
            <w:r>
              <w:t>Applicability</w:t>
            </w:r>
          </w:p>
        </w:tc>
      </w:tr>
      <w:tr w:rsidR="00FA1E24" w14:paraId="42325E88" w14:textId="77777777" w:rsidTr="009B087F">
        <w:trPr>
          <w:jc w:val="center"/>
        </w:trPr>
        <w:tc>
          <w:tcPr>
            <w:tcW w:w="1749" w:type="dxa"/>
            <w:tcBorders>
              <w:top w:val="single" w:sz="4" w:space="0" w:color="auto"/>
              <w:left w:val="single" w:sz="4" w:space="0" w:color="auto"/>
              <w:bottom w:val="single" w:sz="4" w:space="0" w:color="auto"/>
              <w:right w:val="single" w:sz="4" w:space="0" w:color="auto"/>
            </w:tcBorders>
          </w:tcPr>
          <w:p w14:paraId="368537B8" w14:textId="77777777" w:rsidR="00FA1E24" w:rsidRDefault="00FA1E24" w:rsidP="009B087F">
            <w:pPr>
              <w:pStyle w:val="TAL"/>
              <w:rPr>
                <w:lang w:eastAsia="zh-CN"/>
              </w:rPr>
            </w:pPr>
            <w:proofErr w:type="spellStart"/>
            <w:r>
              <w:rPr>
                <w:lang w:eastAsia="zh-CN"/>
              </w:rPr>
              <w:t>loc</w:t>
            </w:r>
            <w:proofErr w:type="spellEnd"/>
          </w:p>
        </w:tc>
        <w:tc>
          <w:tcPr>
            <w:tcW w:w="1559" w:type="dxa"/>
            <w:tcBorders>
              <w:top w:val="single" w:sz="4" w:space="0" w:color="auto"/>
              <w:left w:val="single" w:sz="4" w:space="0" w:color="auto"/>
              <w:bottom w:val="single" w:sz="4" w:space="0" w:color="auto"/>
              <w:right w:val="single" w:sz="4" w:space="0" w:color="auto"/>
            </w:tcBorders>
          </w:tcPr>
          <w:p w14:paraId="2FB76DAE" w14:textId="77777777" w:rsidR="00FA1E24" w:rsidRDefault="00FA1E24" w:rsidP="009B087F">
            <w:pPr>
              <w:pStyle w:val="TAL"/>
              <w:rPr>
                <w:lang w:eastAsia="zh-CN"/>
              </w:rPr>
            </w:pPr>
            <w:proofErr w:type="spellStart"/>
            <w:r>
              <w:rPr>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AF76BE7" w14:textId="77777777" w:rsidR="00FA1E24" w:rsidRDefault="00FA1E24" w:rsidP="009B087F">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0F33F87" w14:textId="77777777" w:rsidR="00FA1E24" w:rsidRDefault="00FA1E24" w:rsidP="009B087F">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ED90A3D" w14:textId="77777777" w:rsidR="00FA1E24" w:rsidRDefault="00FA1E24" w:rsidP="009B087F">
            <w:pPr>
              <w:pStyle w:val="TAL"/>
              <w:rPr>
                <w:rFonts w:eastAsia="Times New Roman" w:cs="Arial"/>
                <w:szCs w:val="18"/>
              </w:rPr>
            </w:pPr>
            <w:r>
              <w:rPr>
                <w:rFonts w:cs="Arial"/>
                <w:szCs w:val="18"/>
                <w:lang w:eastAsia="zh-CN"/>
              </w:rPr>
              <w:t xml:space="preserve">This attribute contains the detailed location, the </w:t>
            </w:r>
            <w:proofErr w:type="spellStart"/>
            <w:r>
              <w:t>ueLocationTimestamp</w:t>
            </w:r>
            <w:proofErr w:type="spellEnd"/>
            <w:r>
              <w:rPr>
                <w:rFonts w:cs="Arial"/>
                <w:szCs w:val="18"/>
                <w:lang w:eastAsia="zh-CN"/>
              </w:rPr>
              <w:t xml:space="preserve"> attribute in the 3GPP access type of </w:t>
            </w:r>
            <w:proofErr w:type="spellStart"/>
            <w:r>
              <w:rPr>
                <w:rFonts w:cs="Arial"/>
                <w:szCs w:val="18"/>
                <w:lang w:eastAsia="zh-CN"/>
              </w:rPr>
              <w:t>UserLocation</w:t>
            </w:r>
            <w:proofErr w:type="spellEnd"/>
            <w:r>
              <w:rPr>
                <w:rFonts w:cs="Arial"/>
                <w:szCs w:val="18"/>
                <w:lang w:eastAsia="zh-CN"/>
              </w:rPr>
              <w:t xml:space="preserve"> data type shall not be provided.</w:t>
            </w:r>
          </w:p>
        </w:tc>
        <w:tc>
          <w:tcPr>
            <w:tcW w:w="1843" w:type="dxa"/>
            <w:tcBorders>
              <w:top w:val="single" w:sz="4" w:space="0" w:color="auto"/>
              <w:left w:val="single" w:sz="4" w:space="0" w:color="auto"/>
              <w:bottom w:val="single" w:sz="4" w:space="0" w:color="auto"/>
              <w:right w:val="single" w:sz="4" w:space="0" w:color="auto"/>
            </w:tcBorders>
          </w:tcPr>
          <w:p w14:paraId="276AAB17" w14:textId="77777777" w:rsidR="00FA1E24" w:rsidRDefault="00FA1E24" w:rsidP="009B087F">
            <w:pPr>
              <w:pStyle w:val="TAL"/>
              <w:rPr>
                <w:rFonts w:cs="Arial"/>
                <w:szCs w:val="18"/>
              </w:rPr>
            </w:pPr>
          </w:p>
        </w:tc>
      </w:tr>
      <w:tr w:rsidR="00FA1E24" w14:paraId="5740AB09" w14:textId="77777777" w:rsidTr="009B087F">
        <w:trPr>
          <w:jc w:val="center"/>
        </w:trPr>
        <w:tc>
          <w:tcPr>
            <w:tcW w:w="1749" w:type="dxa"/>
            <w:tcBorders>
              <w:top w:val="single" w:sz="4" w:space="0" w:color="auto"/>
              <w:left w:val="single" w:sz="4" w:space="0" w:color="auto"/>
              <w:bottom w:val="single" w:sz="4" w:space="0" w:color="auto"/>
              <w:right w:val="single" w:sz="4" w:space="0" w:color="auto"/>
            </w:tcBorders>
          </w:tcPr>
          <w:p w14:paraId="216164B2" w14:textId="77777777" w:rsidR="00FA1E24" w:rsidRDefault="00FA1E24" w:rsidP="009B087F">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14:paraId="3060B99C" w14:textId="77777777" w:rsidR="00FA1E24" w:rsidRDefault="00FA1E24" w:rsidP="009B087F">
            <w:pPr>
              <w:pStyle w:val="TAL"/>
              <w:rPr>
                <w:lang w:eastAsia="zh-CN"/>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09BD7150" w14:textId="77777777" w:rsidR="00FA1E24" w:rsidRDefault="00FA1E24" w:rsidP="009B087F">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43B0C328" w14:textId="77777777" w:rsidR="00FA1E24" w:rsidRDefault="00FA1E24" w:rsidP="009B087F">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6F3BBF1A" w14:textId="77777777" w:rsidR="00FA1E24" w:rsidRDefault="00FA1E24" w:rsidP="009B087F">
            <w:pPr>
              <w:pStyle w:val="TAL"/>
              <w:rPr>
                <w:rFonts w:cs="Arial"/>
                <w:szCs w:val="18"/>
                <w:lang w:eastAsia="zh-CN"/>
              </w:rPr>
            </w:pPr>
            <w:r>
              <w:rPr>
                <w:rFonts w:cs="Arial"/>
                <w:szCs w:val="18"/>
                <w:lang w:eastAsia="zh-CN"/>
              </w:rPr>
              <w:t>This attribute contains the percentage of UEs with same analytics result in the group.</w:t>
            </w:r>
          </w:p>
          <w:p w14:paraId="621F4606" w14:textId="77777777" w:rsidR="00FA1E24" w:rsidRDefault="00FA1E24" w:rsidP="009B087F">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4CE3E80" w14:textId="77777777" w:rsidR="00FA1E24" w:rsidRDefault="00FA1E24" w:rsidP="009B087F">
            <w:pPr>
              <w:pStyle w:val="TAL"/>
              <w:rPr>
                <w:rFonts w:cs="Arial"/>
                <w:szCs w:val="18"/>
              </w:rPr>
            </w:pPr>
          </w:p>
        </w:tc>
      </w:tr>
      <w:tr w:rsidR="00FA1E24" w14:paraId="3DF87DB5" w14:textId="77777777" w:rsidTr="009B087F">
        <w:trPr>
          <w:jc w:val="center"/>
        </w:trPr>
        <w:tc>
          <w:tcPr>
            <w:tcW w:w="1749" w:type="dxa"/>
            <w:tcBorders>
              <w:top w:val="single" w:sz="4" w:space="0" w:color="auto"/>
              <w:left w:val="single" w:sz="4" w:space="0" w:color="auto"/>
              <w:bottom w:val="single" w:sz="4" w:space="0" w:color="auto"/>
              <w:right w:val="single" w:sz="4" w:space="0" w:color="auto"/>
            </w:tcBorders>
          </w:tcPr>
          <w:p w14:paraId="66EE5FBE" w14:textId="77777777" w:rsidR="00FA1E24" w:rsidRDefault="00FA1E24" w:rsidP="009B087F">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61DBF64E" w14:textId="77777777" w:rsidR="00FA1E24" w:rsidRDefault="00FA1E24" w:rsidP="009B087F">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84F8F5" w14:textId="77777777" w:rsidR="00FA1E24" w:rsidRDefault="00FA1E24" w:rsidP="009B087F">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E4FBB0D" w14:textId="77777777" w:rsidR="00FA1E24" w:rsidRDefault="00FA1E24" w:rsidP="009B087F">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33C7B8B7" w14:textId="77777777" w:rsidR="00FA1E24" w:rsidRDefault="00FA1E24" w:rsidP="009B087F">
            <w:pPr>
              <w:pStyle w:val="TAL"/>
            </w:pPr>
            <w:r>
              <w:t>Indicates the confidence of the prediction. (NOTE)</w:t>
            </w:r>
          </w:p>
          <w:p w14:paraId="100619E7" w14:textId="77777777" w:rsidR="00FA1E24" w:rsidRDefault="00FA1E24" w:rsidP="009B087F">
            <w:pPr>
              <w:pStyle w:val="TAL"/>
              <w:rPr>
                <w:rFonts w:cs="Arial"/>
                <w:szCs w:val="18"/>
                <w:lang w:eastAsia="zh-CN"/>
              </w:rPr>
            </w:pPr>
            <w:r>
              <w:t>Shall be present if the analytics result is a prediction.</w:t>
            </w:r>
          </w:p>
        </w:tc>
        <w:tc>
          <w:tcPr>
            <w:tcW w:w="1843" w:type="dxa"/>
            <w:tcBorders>
              <w:top w:val="single" w:sz="4" w:space="0" w:color="auto"/>
              <w:left w:val="single" w:sz="4" w:space="0" w:color="auto"/>
              <w:bottom w:val="single" w:sz="4" w:space="0" w:color="auto"/>
              <w:right w:val="single" w:sz="4" w:space="0" w:color="auto"/>
            </w:tcBorders>
          </w:tcPr>
          <w:p w14:paraId="551C6917" w14:textId="77777777" w:rsidR="00FA1E24" w:rsidRDefault="00FA1E24" w:rsidP="009B087F">
            <w:pPr>
              <w:pStyle w:val="TAL"/>
              <w:rPr>
                <w:rFonts w:cs="Arial"/>
                <w:szCs w:val="18"/>
              </w:rPr>
            </w:pPr>
          </w:p>
        </w:tc>
      </w:tr>
      <w:tr w:rsidR="00FA1E24" w14:paraId="47B46ADF" w14:textId="77777777" w:rsidTr="009B087F">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0FB673E" w14:textId="0D6D5853" w:rsidR="00FA1E24" w:rsidRDefault="00FA1E24" w:rsidP="009B087F">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time period, which means the analytics result is a prediction. If no </w:t>
            </w:r>
            <w:proofErr w:type="gramStart"/>
            <w:r>
              <w:t>sufficient</w:t>
            </w:r>
            <w:proofErr w:type="gramEnd"/>
            <w:r>
              <w:t xml:space="preserve"> data is collected to provide the confidence of the prediction before the time deadline, the NWDAF shall return a zero confidence</w:t>
            </w:r>
            <w:ins w:id="31" w:author="Maria Liang" w:date="2020-10-22T16:06:00Z">
              <w:r w:rsidR="00AF7783">
                <w:t xml:space="preserve"> </w:t>
              </w:r>
            </w:ins>
            <w:ins w:id="32" w:author="Maria Liang" w:date="2020-10-22T16:05:00Z">
              <w:r w:rsidR="00AF7783">
                <w:t xml:space="preserve">and </w:t>
              </w:r>
            </w:ins>
            <w:ins w:id="33" w:author="Maria Liang" w:date="2020-10-26T21:09:00Z">
              <w:r w:rsidR="009C0EFD">
                <w:t>may</w:t>
              </w:r>
            </w:ins>
            <w:ins w:id="34" w:author="Maria Liang" w:date="2020-10-22T16:06:00Z">
              <w:r w:rsidR="00AF7783" w:rsidRPr="00AF7783">
                <w:t xml:space="preserve"> send an error response to indicate that statistics are unavailable</w:t>
              </w:r>
            </w:ins>
            <w:r>
              <w:t>.</w:t>
            </w:r>
          </w:p>
        </w:tc>
      </w:tr>
    </w:tbl>
    <w:p w14:paraId="11FAF1A9" w14:textId="6315A5A0" w:rsidR="00FA1E24" w:rsidRDefault="00FA1E24" w:rsidP="00FA1E24"/>
    <w:p w14:paraId="3B7B7ECF" w14:textId="2ABDE0AF"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5" w:name="_Hlk54274144"/>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FE82138" w14:textId="77777777" w:rsidR="00FA1E24" w:rsidRDefault="00FA1E24" w:rsidP="00FA1E24">
      <w:pPr>
        <w:pStyle w:val="Heading5"/>
      </w:pPr>
      <w:bookmarkStart w:id="36" w:name="_Toc36102467"/>
      <w:bookmarkStart w:id="37" w:name="_Toc43563509"/>
      <w:bookmarkStart w:id="38" w:name="_Toc45134052"/>
      <w:bookmarkStart w:id="39" w:name="_Toc50032700"/>
      <w:bookmarkStart w:id="40" w:name="_Toc28012826"/>
      <w:bookmarkStart w:id="41" w:name="_Toc34266296"/>
      <w:bookmarkStart w:id="42" w:name="_Toc51763012"/>
      <w:bookmarkEnd w:id="35"/>
      <w:r>
        <w:lastRenderedPageBreak/>
        <w:t>5.1.6.2.13</w:t>
      </w:r>
      <w:r>
        <w:tab/>
        <w:t xml:space="preserve">Type </w:t>
      </w:r>
      <w:proofErr w:type="spellStart"/>
      <w:r>
        <w:t>UeCommunication</w:t>
      </w:r>
      <w:bookmarkEnd w:id="36"/>
      <w:bookmarkEnd w:id="37"/>
      <w:bookmarkEnd w:id="38"/>
      <w:bookmarkEnd w:id="39"/>
      <w:bookmarkEnd w:id="40"/>
      <w:bookmarkEnd w:id="41"/>
      <w:bookmarkEnd w:id="42"/>
      <w:proofErr w:type="spellEnd"/>
    </w:p>
    <w:p w14:paraId="174F3258" w14:textId="77777777" w:rsidR="00FA1E24" w:rsidRDefault="00FA1E24" w:rsidP="00FA1E24">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FA1E24" w14:paraId="3BF9D469"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tcPr>
          <w:p w14:paraId="544B1B01" w14:textId="77777777" w:rsidR="00FA1E24" w:rsidRDefault="00FA1E24" w:rsidP="009B087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057E8AD" w14:textId="77777777" w:rsidR="00FA1E24" w:rsidRDefault="00FA1E24" w:rsidP="009B087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7862398" w14:textId="77777777" w:rsidR="00FA1E24" w:rsidRDefault="00FA1E24" w:rsidP="009B087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104387" w14:textId="77777777" w:rsidR="00FA1E24" w:rsidRDefault="00FA1E24" w:rsidP="009B087F">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tcPr>
          <w:p w14:paraId="6AFB6C8E" w14:textId="77777777" w:rsidR="00FA1E24" w:rsidRDefault="00FA1E24" w:rsidP="009B087F">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4A806D9C" w14:textId="77777777" w:rsidR="00FA1E24" w:rsidRDefault="00FA1E24" w:rsidP="009B087F">
            <w:pPr>
              <w:pStyle w:val="TAH"/>
            </w:pPr>
            <w:r>
              <w:t>Applicability</w:t>
            </w:r>
          </w:p>
        </w:tc>
      </w:tr>
      <w:tr w:rsidR="00FA1E24" w14:paraId="42EB5A4B"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7A5698B5" w14:textId="77777777" w:rsidR="00FA1E24" w:rsidRDefault="00FA1E24" w:rsidP="009B087F">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14:paraId="672D4C6A" w14:textId="77777777" w:rsidR="00FA1E24" w:rsidRDefault="00FA1E24" w:rsidP="009B087F">
            <w:pPr>
              <w:pStyle w:val="TAL"/>
              <w:rPr>
                <w:lang w:eastAsia="zh-CN"/>
              </w:rPr>
            </w:pPr>
            <w:bookmarkStart w:id="43" w:name="_Hlk16251879"/>
            <w:proofErr w:type="spellStart"/>
            <w:r>
              <w:rPr>
                <w:lang w:eastAsia="zh-CN"/>
              </w:rPr>
              <w:t>DurationSec</w:t>
            </w:r>
            <w:bookmarkEnd w:id="43"/>
            <w:proofErr w:type="spellEnd"/>
          </w:p>
        </w:tc>
        <w:tc>
          <w:tcPr>
            <w:tcW w:w="426" w:type="dxa"/>
            <w:tcBorders>
              <w:top w:val="single" w:sz="4" w:space="0" w:color="auto"/>
              <w:left w:val="single" w:sz="4" w:space="0" w:color="auto"/>
              <w:bottom w:val="single" w:sz="4" w:space="0" w:color="auto"/>
              <w:right w:val="single" w:sz="4" w:space="0" w:color="auto"/>
            </w:tcBorders>
          </w:tcPr>
          <w:p w14:paraId="4FD977AB" w14:textId="77777777" w:rsidR="00FA1E24" w:rsidRDefault="00FA1E24" w:rsidP="009B087F">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4D0A9F2" w14:textId="77777777" w:rsidR="00FA1E24" w:rsidRDefault="00FA1E24" w:rsidP="009B087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414860D" w14:textId="77777777" w:rsidR="00FA1E24" w:rsidRDefault="00FA1E24" w:rsidP="009B087F">
            <w:pPr>
              <w:pStyle w:val="TAL"/>
              <w:rPr>
                <w:rFonts w:cs="Arial"/>
                <w:szCs w:val="18"/>
                <w:lang w:eastAsia="zh-CN"/>
              </w:rPr>
            </w:pPr>
            <w:r>
              <w:rPr>
                <w:rFonts w:cs="Arial"/>
                <w:szCs w:val="18"/>
                <w:lang w:eastAsia="zh-CN"/>
              </w:rPr>
              <w:t>Identifies the duration of the communication.</w:t>
            </w:r>
          </w:p>
          <w:p w14:paraId="12677219" w14:textId="77777777" w:rsidR="00FA1E24" w:rsidRDefault="00FA1E24" w:rsidP="009B087F">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2590E69A" w14:textId="77777777" w:rsidR="00FA1E24" w:rsidRDefault="00FA1E24" w:rsidP="009B087F">
            <w:pPr>
              <w:pStyle w:val="TAL"/>
              <w:rPr>
                <w:rFonts w:cs="Arial"/>
                <w:szCs w:val="18"/>
              </w:rPr>
            </w:pPr>
          </w:p>
        </w:tc>
      </w:tr>
      <w:tr w:rsidR="00FA1E24" w14:paraId="0AE1BB79"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59F3B980" w14:textId="77777777" w:rsidR="00FA1E24" w:rsidRDefault="00FA1E24" w:rsidP="009B087F">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76203D90" w14:textId="77777777" w:rsidR="00FA1E24" w:rsidRDefault="00FA1E24" w:rsidP="009B087F">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4DE6A3E4" w14:textId="77777777" w:rsidR="00FA1E24" w:rsidRDefault="00FA1E24" w:rsidP="009B087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42A2EEE" w14:textId="77777777" w:rsidR="00FA1E24" w:rsidRDefault="00FA1E24" w:rsidP="009B087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15736C8" w14:textId="77777777" w:rsidR="00FA1E24" w:rsidRDefault="00FA1E24" w:rsidP="009B087F">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09DD53BA" w14:textId="77777777" w:rsidR="00FA1E24" w:rsidRDefault="00FA1E24" w:rsidP="009B087F">
            <w:pPr>
              <w:pStyle w:val="TAL"/>
              <w:rPr>
                <w:rFonts w:cs="Arial"/>
                <w:szCs w:val="18"/>
              </w:rPr>
            </w:pPr>
          </w:p>
        </w:tc>
      </w:tr>
      <w:tr w:rsidR="00FA1E24" w14:paraId="5F88F966"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10E1D914" w14:textId="77777777" w:rsidR="00FA1E24" w:rsidRDefault="00FA1E24" w:rsidP="009B087F">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14:paraId="4351945E" w14:textId="77777777" w:rsidR="00FA1E24" w:rsidRDefault="00FA1E24" w:rsidP="009B087F">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2BB5AFE8" w14:textId="77777777" w:rsidR="00FA1E24" w:rsidRDefault="00FA1E24" w:rsidP="009B087F">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42A19AA" w14:textId="77777777" w:rsidR="00FA1E24" w:rsidRDefault="00FA1E24" w:rsidP="009B087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E278C6A" w14:textId="77777777" w:rsidR="00FA1E24" w:rsidRDefault="00FA1E24" w:rsidP="009B087F">
            <w:pPr>
              <w:pStyle w:val="TAL"/>
              <w:rPr>
                <w:rFonts w:cs="Arial"/>
                <w:szCs w:val="18"/>
                <w:lang w:eastAsia="zh-CN"/>
              </w:rPr>
            </w:pPr>
            <w:r>
              <w:rPr>
                <w:rFonts w:cs="Arial"/>
                <w:szCs w:val="18"/>
                <w:lang w:eastAsia="zh-CN"/>
              </w:rPr>
              <w:t>Identifies interval time of periodic communication, e.g. every 10 minutes or 1 hour. (NOTE 2)</w:t>
            </w:r>
          </w:p>
          <w:p w14:paraId="1E428983" w14:textId="77777777" w:rsidR="00FA1E24" w:rsidRDefault="00FA1E24" w:rsidP="009B087F">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79A2399B" w14:textId="77777777" w:rsidR="00FA1E24" w:rsidRDefault="00FA1E24" w:rsidP="009B087F">
            <w:pPr>
              <w:pStyle w:val="TAL"/>
              <w:rPr>
                <w:rFonts w:cs="Arial"/>
                <w:szCs w:val="18"/>
              </w:rPr>
            </w:pPr>
          </w:p>
        </w:tc>
      </w:tr>
      <w:tr w:rsidR="00FA1E24" w14:paraId="5DBF2A28"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24D4B545" w14:textId="77777777" w:rsidR="00FA1E24" w:rsidRDefault="00FA1E24" w:rsidP="009B087F">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0F3ACB2C" w14:textId="77777777" w:rsidR="00FA1E24" w:rsidRDefault="00FA1E24" w:rsidP="009B087F">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5D9105D0" w14:textId="77777777" w:rsidR="00FA1E24" w:rsidRDefault="00FA1E24" w:rsidP="009B087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F98EA8F" w14:textId="77777777" w:rsidR="00FA1E24" w:rsidRDefault="00FA1E24" w:rsidP="009B087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486B3C4D" w14:textId="77777777" w:rsidR="00FA1E24" w:rsidRDefault="00FA1E24" w:rsidP="009B087F">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54F53355" w14:textId="77777777" w:rsidR="00FA1E24" w:rsidRDefault="00FA1E24" w:rsidP="009B087F">
            <w:pPr>
              <w:pStyle w:val="TAL"/>
              <w:rPr>
                <w:rFonts w:cs="Arial"/>
                <w:szCs w:val="18"/>
              </w:rPr>
            </w:pPr>
          </w:p>
        </w:tc>
      </w:tr>
      <w:tr w:rsidR="00FA1E24" w14:paraId="04F386BD"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09C1180D" w14:textId="77777777" w:rsidR="00FA1E24" w:rsidRDefault="00FA1E24" w:rsidP="009B087F">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14:paraId="4FC46431" w14:textId="77777777" w:rsidR="00FA1E24" w:rsidRDefault="00FA1E24" w:rsidP="009B087F">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3C4491DB" w14:textId="77777777" w:rsidR="00FA1E24" w:rsidRDefault="00FA1E24" w:rsidP="009B087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D9C412C" w14:textId="77777777" w:rsidR="00FA1E24" w:rsidRDefault="00FA1E24" w:rsidP="009B087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E7CFAD1" w14:textId="77777777" w:rsidR="00FA1E24" w:rsidRDefault="00FA1E24" w:rsidP="009B087F">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7BAF08DA" w14:textId="77777777" w:rsidR="00FA1E24" w:rsidRDefault="00FA1E24" w:rsidP="009B087F">
            <w:pPr>
              <w:pStyle w:val="TAL"/>
              <w:rPr>
                <w:rFonts w:cs="Arial"/>
                <w:szCs w:val="18"/>
              </w:rPr>
            </w:pPr>
          </w:p>
        </w:tc>
      </w:tr>
      <w:tr w:rsidR="00FA1E24" w14:paraId="5E382294"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0D84B7BC" w14:textId="77777777" w:rsidR="00FA1E24" w:rsidRDefault="00FA1E24" w:rsidP="009B087F">
            <w:pPr>
              <w:pStyle w:val="TAL"/>
              <w:rPr>
                <w:lang w:eastAsia="zh-CN"/>
              </w:rPr>
            </w:pPr>
            <w:bookmarkStart w:id="44" w:name="_Hlk38384073"/>
            <w:proofErr w:type="spellStart"/>
            <w:r>
              <w:rPr>
                <w:lang w:eastAsia="zh-CN"/>
              </w:rPr>
              <w:t>tsVariance</w:t>
            </w:r>
            <w:bookmarkEnd w:id="44"/>
            <w:proofErr w:type="spellEnd"/>
          </w:p>
        </w:tc>
        <w:tc>
          <w:tcPr>
            <w:tcW w:w="1559" w:type="dxa"/>
            <w:tcBorders>
              <w:top w:val="single" w:sz="4" w:space="0" w:color="auto"/>
              <w:left w:val="single" w:sz="4" w:space="0" w:color="auto"/>
              <w:bottom w:val="single" w:sz="4" w:space="0" w:color="auto"/>
              <w:right w:val="single" w:sz="4" w:space="0" w:color="auto"/>
            </w:tcBorders>
          </w:tcPr>
          <w:p w14:paraId="37896E2E" w14:textId="77777777" w:rsidR="00FA1E24" w:rsidRDefault="00FA1E24" w:rsidP="009B087F">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2E54AE1C" w14:textId="77777777" w:rsidR="00FA1E24" w:rsidRDefault="00FA1E24" w:rsidP="009B087F">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1A82205" w14:textId="77777777" w:rsidR="00FA1E24" w:rsidRDefault="00FA1E24" w:rsidP="009B087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A2DD5FC" w14:textId="77777777" w:rsidR="00FA1E24" w:rsidRDefault="00FA1E24" w:rsidP="009B087F">
            <w:pPr>
              <w:pStyle w:val="TAL"/>
              <w:rPr>
                <w:rFonts w:cs="Arial"/>
                <w:szCs w:val="18"/>
                <w:lang w:eastAsia="zh-CN"/>
              </w:rPr>
            </w:pPr>
            <w:r>
              <w:rPr>
                <w:rFonts w:cs="Arial"/>
                <w:szCs w:val="18"/>
                <w:lang w:eastAsia="zh-CN"/>
              </w:rPr>
              <w:t xml:space="preserve">This attribute indicates the variance of the analysed start time for the subset of UEs indicated by a given ratio in the group. It may only be provided if the </w:t>
            </w:r>
            <w:proofErr w:type="spellStart"/>
            <w:r>
              <w:rPr>
                <w:rFonts w:cs="Arial"/>
                <w:szCs w:val="18"/>
                <w:lang w:eastAsia="zh-CN"/>
              </w:rPr>
              <w:t>ts</w:t>
            </w:r>
            <w:proofErr w:type="spellEnd"/>
            <w:r>
              <w:rPr>
                <w:rFonts w:cs="Arial"/>
                <w:szCs w:val="18"/>
                <w:lang w:eastAsia="zh-CN"/>
              </w:rPr>
              <w:t xml:space="preserve"> attribute is provided.</w:t>
            </w:r>
          </w:p>
        </w:tc>
        <w:tc>
          <w:tcPr>
            <w:tcW w:w="1824" w:type="dxa"/>
            <w:tcBorders>
              <w:top w:val="single" w:sz="4" w:space="0" w:color="auto"/>
              <w:left w:val="single" w:sz="4" w:space="0" w:color="auto"/>
              <w:bottom w:val="single" w:sz="4" w:space="0" w:color="auto"/>
              <w:right w:val="single" w:sz="4" w:space="0" w:color="auto"/>
            </w:tcBorders>
          </w:tcPr>
          <w:p w14:paraId="3B76F8EB" w14:textId="77777777" w:rsidR="00FA1E24" w:rsidRDefault="00FA1E24" w:rsidP="009B087F">
            <w:pPr>
              <w:pStyle w:val="TAL"/>
              <w:rPr>
                <w:rFonts w:cs="Arial"/>
                <w:szCs w:val="18"/>
              </w:rPr>
            </w:pPr>
          </w:p>
        </w:tc>
      </w:tr>
      <w:tr w:rsidR="00FA1E24" w14:paraId="3B80B15E"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2A9369C6" w14:textId="77777777" w:rsidR="00FA1E24" w:rsidRDefault="00FA1E24" w:rsidP="009B087F">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744D9AE2" w14:textId="77777777" w:rsidR="00FA1E24" w:rsidRDefault="00FA1E24" w:rsidP="009B087F">
            <w:pPr>
              <w:pStyle w:val="TAL"/>
            </w:pPr>
            <w:bookmarkStart w:id="45" w:name="_Hlk16251926"/>
            <w:proofErr w:type="spellStart"/>
            <w:r>
              <w:t>ScheduledCommunicationTime</w:t>
            </w:r>
            <w:bookmarkEnd w:id="45"/>
            <w:proofErr w:type="spellEnd"/>
          </w:p>
        </w:tc>
        <w:tc>
          <w:tcPr>
            <w:tcW w:w="426" w:type="dxa"/>
            <w:tcBorders>
              <w:top w:val="single" w:sz="4" w:space="0" w:color="auto"/>
              <w:left w:val="single" w:sz="4" w:space="0" w:color="auto"/>
              <w:bottom w:val="single" w:sz="4" w:space="0" w:color="auto"/>
              <w:right w:val="single" w:sz="4" w:space="0" w:color="auto"/>
            </w:tcBorders>
          </w:tcPr>
          <w:p w14:paraId="603BB4A7" w14:textId="77777777" w:rsidR="00FA1E24" w:rsidRDefault="00FA1E24" w:rsidP="009B087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D8E61E0" w14:textId="77777777" w:rsidR="00FA1E24" w:rsidRDefault="00FA1E24" w:rsidP="009B087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A4DCE35" w14:textId="77777777" w:rsidR="00FA1E24" w:rsidRDefault="00FA1E24" w:rsidP="009B087F">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65EC763B" w14:textId="77777777" w:rsidR="00FA1E24" w:rsidRDefault="00FA1E24" w:rsidP="009B087F">
            <w:pPr>
              <w:pStyle w:val="TAL"/>
              <w:rPr>
                <w:rFonts w:cs="Arial"/>
                <w:szCs w:val="18"/>
              </w:rPr>
            </w:pPr>
          </w:p>
        </w:tc>
      </w:tr>
      <w:tr w:rsidR="00FA1E24" w14:paraId="298EE029"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53212742" w14:textId="77777777" w:rsidR="00FA1E24" w:rsidRDefault="00FA1E24" w:rsidP="009B087F">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14:paraId="39EBED16" w14:textId="77777777" w:rsidR="00FA1E24" w:rsidRDefault="00FA1E24" w:rsidP="009B087F">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14:paraId="2AF3443A" w14:textId="77777777" w:rsidR="00FA1E24" w:rsidRDefault="00FA1E24" w:rsidP="009B087F">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18D39BD" w14:textId="77777777" w:rsidR="00FA1E24" w:rsidRDefault="00FA1E24" w:rsidP="009B087F">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31ECEB3E" w14:textId="77777777" w:rsidR="00FA1E24" w:rsidRDefault="00FA1E24" w:rsidP="009B087F">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69096C5B" w14:textId="77777777" w:rsidR="00FA1E24" w:rsidRDefault="00FA1E24" w:rsidP="009B087F">
            <w:pPr>
              <w:pStyle w:val="TAL"/>
              <w:rPr>
                <w:rFonts w:cs="Arial"/>
                <w:szCs w:val="18"/>
              </w:rPr>
            </w:pPr>
          </w:p>
        </w:tc>
      </w:tr>
      <w:tr w:rsidR="00FA1E24" w14:paraId="7CEB7B22"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693A5D75" w14:textId="77777777" w:rsidR="00FA1E24" w:rsidRDefault="00FA1E24" w:rsidP="009B087F">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7F20462A" w14:textId="77777777" w:rsidR="00FA1E24" w:rsidRDefault="00FA1E24" w:rsidP="009B087F">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1430B258" w14:textId="77777777" w:rsidR="00FA1E24" w:rsidRDefault="00FA1E24" w:rsidP="009B087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B36A1D4" w14:textId="77777777" w:rsidR="00FA1E24" w:rsidRDefault="00FA1E24" w:rsidP="009B087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9EAFCE8" w14:textId="77777777" w:rsidR="00FA1E24" w:rsidRDefault="00FA1E24" w:rsidP="009B087F">
            <w:pPr>
              <w:pStyle w:val="TAL"/>
              <w:rPr>
                <w:rFonts w:cs="Arial"/>
                <w:szCs w:val="18"/>
                <w:lang w:eastAsia="zh-CN"/>
              </w:rPr>
            </w:pPr>
            <w:r>
              <w:rPr>
                <w:rFonts w:cs="Arial"/>
                <w:szCs w:val="18"/>
                <w:lang w:eastAsia="zh-CN"/>
              </w:rPr>
              <w:t>This attribute contains the percentage of UEs with same analytics result in the group.</w:t>
            </w:r>
          </w:p>
          <w:p w14:paraId="76F547A4" w14:textId="77777777" w:rsidR="00FA1E24" w:rsidRDefault="00FA1E24" w:rsidP="009B087F">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3ACA45FB" w14:textId="77777777" w:rsidR="00FA1E24" w:rsidRDefault="00FA1E24" w:rsidP="009B087F">
            <w:pPr>
              <w:pStyle w:val="TAL"/>
              <w:rPr>
                <w:rFonts w:cs="Arial"/>
                <w:szCs w:val="18"/>
              </w:rPr>
            </w:pPr>
          </w:p>
        </w:tc>
      </w:tr>
      <w:tr w:rsidR="00FA1E24" w14:paraId="23C45E98"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70DFB618" w14:textId="77777777" w:rsidR="00FA1E24" w:rsidRDefault="00FA1E24" w:rsidP="009B087F">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5159A28A" w14:textId="77777777" w:rsidR="00FA1E24" w:rsidRDefault="00FA1E24" w:rsidP="009B087F">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6BD70A8" w14:textId="77777777" w:rsidR="00FA1E24" w:rsidRDefault="00FA1E24" w:rsidP="009B087F">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C97C5C8" w14:textId="77777777" w:rsidR="00FA1E24" w:rsidRDefault="00FA1E24" w:rsidP="009B087F">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458B6119" w14:textId="77777777" w:rsidR="00FA1E24" w:rsidRDefault="00FA1E24" w:rsidP="009B087F">
            <w:pPr>
              <w:pStyle w:val="TAL"/>
            </w:pPr>
            <w:r>
              <w:t>Indicates the confidence of the prediction. (NOTE 4)</w:t>
            </w:r>
          </w:p>
          <w:p w14:paraId="0F18D4F3" w14:textId="77777777" w:rsidR="00FA1E24" w:rsidRDefault="00FA1E24" w:rsidP="009B087F">
            <w:pPr>
              <w:pStyle w:val="TAL"/>
              <w:rPr>
                <w:rFonts w:cs="Arial"/>
                <w:szCs w:val="18"/>
                <w:lang w:eastAsia="zh-CN"/>
              </w:rPr>
            </w:pPr>
            <w:r>
              <w:t>Shall be present if the analytics result is a prediction.</w:t>
            </w:r>
          </w:p>
        </w:tc>
        <w:tc>
          <w:tcPr>
            <w:tcW w:w="1824" w:type="dxa"/>
            <w:tcBorders>
              <w:top w:val="single" w:sz="4" w:space="0" w:color="auto"/>
              <w:left w:val="single" w:sz="4" w:space="0" w:color="auto"/>
              <w:bottom w:val="single" w:sz="4" w:space="0" w:color="auto"/>
              <w:right w:val="single" w:sz="4" w:space="0" w:color="auto"/>
            </w:tcBorders>
          </w:tcPr>
          <w:p w14:paraId="46AE3216" w14:textId="77777777" w:rsidR="00FA1E24" w:rsidRDefault="00FA1E24" w:rsidP="009B087F">
            <w:pPr>
              <w:pStyle w:val="TAL"/>
              <w:rPr>
                <w:rFonts w:cs="Arial"/>
                <w:szCs w:val="18"/>
              </w:rPr>
            </w:pPr>
          </w:p>
        </w:tc>
      </w:tr>
      <w:tr w:rsidR="00FA1E24" w14:paraId="3334A5A3" w14:textId="77777777" w:rsidTr="009B087F">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3F6DB693" w14:textId="77777777" w:rsidR="00FA1E24" w:rsidRDefault="00FA1E24" w:rsidP="009B087F">
            <w:pPr>
              <w:pStyle w:val="TAN"/>
            </w:pPr>
            <w:r>
              <w:lastRenderedPageBreak/>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14:paraId="6F01F892" w14:textId="77777777" w:rsidR="00FA1E24" w:rsidRDefault="00FA1E24" w:rsidP="009B087F">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39A9EAB5" w14:textId="77777777" w:rsidR="00FA1E24" w:rsidRDefault="00FA1E24" w:rsidP="009B087F">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469DEA5C" w14:textId="047895DB" w:rsidR="00FA1E24" w:rsidRDefault="00FA1E24" w:rsidP="009B087F">
            <w:pPr>
              <w:pStyle w:val="TAN"/>
            </w:pPr>
            <w:r>
              <w:t>NOTE 4:</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time period, which means the analytics result is a prediction. If no </w:t>
            </w:r>
            <w:proofErr w:type="gramStart"/>
            <w:r>
              <w:t>sufficient</w:t>
            </w:r>
            <w:proofErr w:type="gramEnd"/>
            <w:r>
              <w:t xml:space="preserve"> data is collected to provide the confidence of the prediction before the time deadline, the NWDAF shall return a zero confidence</w:t>
            </w:r>
            <w:ins w:id="46" w:author="Maria Liang" w:date="2020-10-22T16:08:00Z">
              <w:r w:rsidR="00AF7783" w:rsidRPr="00AF7783">
                <w:t xml:space="preserve"> and </w:t>
              </w:r>
            </w:ins>
            <w:ins w:id="47" w:author="Maria Liang" w:date="2020-10-26T21:09:00Z">
              <w:r w:rsidR="009C0EFD">
                <w:t>may</w:t>
              </w:r>
            </w:ins>
            <w:ins w:id="48" w:author="Maria Liang" w:date="2020-10-22T16:08:00Z">
              <w:r w:rsidR="00AF7783" w:rsidRPr="00AF7783">
                <w:t xml:space="preserve"> send an error response to indicate that statistics are unavailable</w:t>
              </w:r>
            </w:ins>
            <w:r>
              <w:t>.</w:t>
            </w:r>
          </w:p>
        </w:tc>
      </w:tr>
    </w:tbl>
    <w:p w14:paraId="507FE508" w14:textId="0F022EC0" w:rsidR="00FA1E24" w:rsidRDefault="00FA1E24" w:rsidP="00FA1E24"/>
    <w:p w14:paraId="58722E1C" w14:textId="7A81A94C"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31CDB31" w14:textId="77777777" w:rsidR="00FA1E24" w:rsidRDefault="00FA1E24" w:rsidP="00FA1E24">
      <w:pPr>
        <w:pStyle w:val="Heading5"/>
      </w:pPr>
      <w:bookmarkStart w:id="49" w:name="_Toc34266298"/>
      <w:bookmarkStart w:id="50" w:name="_Toc36102469"/>
      <w:bookmarkStart w:id="51" w:name="_Toc43563511"/>
      <w:bookmarkStart w:id="52" w:name="_Toc45134054"/>
      <w:bookmarkStart w:id="53" w:name="_Toc50032702"/>
      <w:bookmarkStart w:id="54" w:name="_Toc51763014"/>
      <w:r>
        <w:t>5.1.6.2.15</w:t>
      </w:r>
      <w:r>
        <w:tab/>
        <w:t xml:space="preserve">Type </w:t>
      </w:r>
      <w:proofErr w:type="spellStart"/>
      <w:r>
        <w:t>AbnormalBehaviour</w:t>
      </w:r>
      <w:bookmarkEnd w:id="49"/>
      <w:bookmarkEnd w:id="50"/>
      <w:bookmarkEnd w:id="51"/>
      <w:bookmarkEnd w:id="52"/>
      <w:bookmarkEnd w:id="53"/>
      <w:bookmarkEnd w:id="54"/>
      <w:proofErr w:type="spellEnd"/>
    </w:p>
    <w:p w14:paraId="3511EBB9" w14:textId="77777777" w:rsidR="00FA1E24" w:rsidRDefault="00FA1E24" w:rsidP="00FA1E24">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FA1E24" w14:paraId="53367DF4"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tcPr>
          <w:p w14:paraId="0B8CFB0A" w14:textId="77777777" w:rsidR="00FA1E24" w:rsidRDefault="00FA1E24" w:rsidP="009B087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877883" w14:textId="77777777" w:rsidR="00FA1E24" w:rsidRDefault="00FA1E24" w:rsidP="009B087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A27172C" w14:textId="77777777" w:rsidR="00FA1E24" w:rsidRDefault="00FA1E24" w:rsidP="009B087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0EE2B" w14:textId="77777777" w:rsidR="00FA1E24" w:rsidRDefault="00FA1E24" w:rsidP="009B087F">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tcPr>
          <w:p w14:paraId="46ADB2C6" w14:textId="77777777" w:rsidR="00FA1E24" w:rsidRDefault="00FA1E24" w:rsidP="009B087F">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10B036E4" w14:textId="77777777" w:rsidR="00FA1E24" w:rsidRDefault="00FA1E24" w:rsidP="009B087F">
            <w:pPr>
              <w:pStyle w:val="TAH"/>
            </w:pPr>
            <w:r>
              <w:t>Applicability</w:t>
            </w:r>
          </w:p>
        </w:tc>
      </w:tr>
      <w:tr w:rsidR="00FA1E24" w14:paraId="4C496458"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6C8ACB29" w14:textId="77777777" w:rsidR="00FA1E24" w:rsidRDefault="00FA1E24" w:rsidP="009B087F">
            <w:pPr>
              <w:pStyle w:val="TAL"/>
            </w:pPr>
            <w:proofErr w:type="spellStart"/>
            <w: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23A0D5B6" w14:textId="77777777" w:rsidR="00FA1E24" w:rsidRDefault="00FA1E24" w:rsidP="009B087F">
            <w:pPr>
              <w:pStyle w:val="TAL"/>
            </w:pPr>
            <w:proofErr w:type="gramStart"/>
            <w:r>
              <w:rPr>
                <w:lang w:eastAsia="zh-CN"/>
              </w:rPr>
              <w:t>array(</w:t>
            </w:r>
            <w:proofErr w:type="spellStart"/>
            <w:proofErr w:type="gramEnd"/>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C337DA8"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88E5F" w14:textId="77777777" w:rsidR="00FA1E24" w:rsidRDefault="00FA1E24" w:rsidP="009B087F">
            <w:pPr>
              <w:pStyle w:val="TAL"/>
              <w:rPr>
                <w:lang w:eastAsia="zh-CN"/>
              </w:rPr>
            </w:pPr>
            <w:proofErr w:type="gramStart"/>
            <w:r>
              <w:rPr>
                <w:lang w:eastAsia="zh-CN"/>
              </w:rPr>
              <w:t>1..N</w:t>
            </w:r>
            <w:proofErr w:type="gramEnd"/>
          </w:p>
        </w:tc>
        <w:tc>
          <w:tcPr>
            <w:tcW w:w="2835" w:type="dxa"/>
            <w:tcBorders>
              <w:top w:val="single" w:sz="4" w:space="0" w:color="auto"/>
              <w:left w:val="single" w:sz="4" w:space="0" w:color="auto"/>
              <w:bottom w:val="single" w:sz="4" w:space="0" w:color="auto"/>
              <w:right w:val="single" w:sz="4" w:space="0" w:color="auto"/>
            </w:tcBorders>
          </w:tcPr>
          <w:p w14:paraId="5C2A7B32" w14:textId="77777777" w:rsidR="00FA1E24" w:rsidRDefault="00FA1E24" w:rsidP="009B087F">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14:paraId="64C51F34" w14:textId="77777777" w:rsidR="00FA1E24" w:rsidRDefault="00FA1E24" w:rsidP="009B087F">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14:paraId="794AF942" w14:textId="77777777" w:rsidR="00FA1E24" w:rsidRDefault="00FA1E24" w:rsidP="009B087F">
            <w:pPr>
              <w:keepNext/>
              <w:keepLines/>
              <w:spacing w:after="0"/>
              <w:rPr>
                <w:rFonts w:ascii="Arial" w:hAnsi="Arial" w:cs="Arial"/>
                <w:sz w:val="18"/>
                <w:szCs w:val="18"/>
              </w:rPr>
            </w:pPr>
          </w:p>
        </w:tc>
      </w:tr>
      <w:tr w:rsidR="00FA1E24" w14:paraId="05165942"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369B581D" w14:textId="77777777" w:rsidR="00FA1E24" w:rsidRDefault="00FA1E24" w:rsidP="009B087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09029B4" w14:textId="77777777" w:rsidR="00FA1E24" w:rsidRDefault="00FA1E24" w:rsidP="009B087F">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14:paraId="359C97B6"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74F93C" w14:textId="77777777" w:rsidR="00FA1E24" w:rsidRDefault="00FA1E24" w:rsidP="009B087F">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498A491D" w14:textId="77777777" w:rsidR="00FA1E24" w:rsidRDefault="00FA1E24" w:rsidP="009B087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5923C0F7" w14:textId="77777777" w:rsidR="00FA1E24" w:rsidRDefault="00FA1E24" w:rsidP="009B087F">
            <w:pPr>
              <w:pStyle w:val="TAL"/>
              <w:rPr>
                <w:rFonts w:cs="Arial"/>
                <w:szCs w:val="18"/>
              </w:rPr>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14:paraId="4BAE9EFE" w14:textId="77777777" w:rsidR="00FA1E24" w:rsidRDefault="00FA1E24" w:rsidP="009B087F">
            <w:pPr>
              <w:keepNext/>
              <w:keepLines/>
              <w:spacing w:after="0"/>
              <w:rPr>
                <w:rFonts w:ascii="Arial" w:hAnsi="Arial" w:cs="Arial"/>
                <w:sz w:val="18"/>
                <w:szCs w:val="18"/>
              </w:rPr>
            </w:pPr>
          </w:p>
        </w:tc>
      </w:tr>
      <w:tr w:rsidR="00FA1E24" w14:paraId="20761B68"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456AEA6E" w14:textId="77777777" w:rsidR="00FA1E24" w:rsidRDefault="00FA1E24" w:rsidP="009B087F">
            <w:pPr>
              <w:pStyle w:val="TAL"/>
            </w:pPr>
            <w:proofErr w:type="spellStart"/>
            <w:r>
              <w:t>excep</w:t>
            </w:r>
            <w:proofErr w:type="spellEnd"/>
          </w:p>
        </w:tc>
        <w:tc>
          <w:tcPr>
            <w:tcW w:w="1559" w:type="dxa"/>
            <w:tcBorders>
              <w:top w:val="single" w:sz="4" w:space="0" w:color="auto"/>
              <w:left w:val="single" w:sz="4" w:space="0" w:color="auto"/>
              <w:bottom w:val="single" w:sz="4" w:space="0" w:color="auto"/>
              <w:right w:val="single" w:sz="4" w:space="0" w:color="auto"/>
            </w:tcBorders>
          </w:tcPr>
          <w:p w14:paraId="31B0534E" w14:textId="77777777" w:rsidR="00FA1E24" w:rsidRDefault="00FA1E24" w:rsidP="009B087F">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14:paraId="5478ACE7" w14:textId="77777777" w:rsidR="00FA1E24" w:rsidRDefault="00FA1E24" w:rsidP="009B087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8E0464" w14:textId="77777777" w:rsidR="00FA1E24" w:rsidRDefault="00FA1E24" w:rsidP="009B087F">
            <w:pPr>
              <w:pStyle w:val="TAL"/>
            </w:pPr>
            <w:r>
              <w:t>1</w:t>
            </w:r>
          </w:p>
        </w:tc>
        <w:tc>
          <w:tcPr>
            <w:tcW w:w="2835" w:type="dxa"/>
            <w:tcBorders>
              <w:top w:val="single" w:sz="4" w:space="0" w:color="auto"/>
              <w:left w:val="single" w:sz="4" w:space="0" w:color="auto"/>
              <w:bottom w:val="single" w:sz="4" w:space="0" w:color="auto"/>
              <w:right w:val="single" w:sz="4" w:space="0" w:color="auto"/>
            </w:tcBorders>
          </w:tcPr>
          <w:p w14:paraId="474B4E70" w14:textId="77777777" w:rsidR="00FA1E24" w:rsidRDefault="00FA1E24" w:rsidP="009B087F">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14:paraId="2F0CFDEC" w14:textId="77777777" w:rsidR="00FA1E24" w:rsidRDefault="00FA1E24" w:rsidP="009B087F">
            <w:pPr>
              <w:keepNext/>
              <w:keepLines/>
              <w:spacing w:after="0"/>
              <w:rPr>
                <w:rFonts w:ascii="Arial" w:hAnsi="Arial" w:cs="Arial"/>
                <w:sz w:val="18"/>
                <w:szCs w:val="18"/>
              </w:rPr>
            </w:pPr>
          </w:p>
        </w:tc>
      </w:tr>
      <w:tr w:rsidR="00FA1E24" w14:paraId="1CF5A87E"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6E0621FF" w14:textId="77777777" w:rsidR="00FA1E24" w:rsidRDefault="00FA1E24" w:rsidP="009B087F">
            <w:pPr>
              <w:pStyle w:val="TAL"/>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C531CD5" w14:textId="77777777" w:rsidR="00FA1E24" w:rsidRDefault="00FA1E24" w:rsidP="009B087F">
            <w:pPr>
              <w:pStyle w:val="TAL"/>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1B86187C"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65FF54" w14:textId="77777777" w:rsidR="00FA1E24" w:rsidRDefault="00FA1E24" w:rsidP="009B087F">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E00E86C" w14:textId="77777777" w:rsidR="00FA1E24" w:rsidRDefault="00FA1E24" w:rsidP="009B087F">
            <w:pPr>
              <w:pStyle w:val="TAL"/>
              <w:rPr>
                <w:rFonts w:cs="Arial"/>
                <w:szCs w:val="18"/>
                <w:lang w:eastAsia="zh-CN"/>
              </w:rPr>
            </w:pPr>
            <w:r>
              <w:rPr>
                <w:rFonts w:cs="Arial"/>
                <w:szCs w:val="18"/>
                <w:lang w:eastAsia="zh-CN"/>
              </w:rPr>
              <w:t>Identifies the network slice information.</w:t>
            </w:r>
          </w:p>
          <w:p w14:paraId="23E145D7" w14:textId="77777777" w:rsidR="00FA1E24" w:rsidRDefault="00FA1E24" w:rsidP="009B087F">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14:paraId="144101FB" w14:textId="77777777" w:rsidR="00FA1E24" w:rsidRDefault="00FA1E24" w:rsidP="009B087F">
            <w:pPr>
              <w:keepNext/>
              <w:keepLines/>
              <w:spacing w:after="0"/>
              <w:rPr>
                <w:rFonts w:ascii="Arial" w:hAnsi="Arial" w:cs="Arial"/>
                <w:sz w:val="18"/>
                <w:szCs w:val="18"/>
              </w:rPr>
            </w:pPr>
          </w:p>
        </w:tc>
      </w:tr>
      <w:tr w:rsidR="00FA1E24" w14:paraId="1CDFECEF"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174DA6FE" w14:textId="77777777" w:rsidR="00FA1E24" w:rsidRDefault="00FA1E24" w:rsidP="009B087F">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190C211D" w14:textId="77777777" w:rsidR="00FA1E24" w:rsidRDefault="00FA1E24" w:rsidP="009B087F">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015F09EA"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0C0836" w14:textId="77777777" w:rsidR="00FA1E24" w:rsidRDefault="00FA1E24" w:rsidP="009B087F">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6A3CDEC" w14:textId="77777777" w:rsidR="00FA1E24" w:rsidRDefault="00FA1E24" w:rsidP="009B087F">
            <w:pPr>
              <w:pStyle w:val="TAL"/>
              <w:rPr>
                <w:rFonts w:cs="Arial"/>
                <w:szCs w:val="18"/>
                <w:lang w:eastAsia="zh-CN"/>
              </w:rPr>
            </w:pPr>
            <w:r>
              <w:rPr>
                <w:rFonts w:cs="Arial"/>
                <w:szCs w:val="18"/>
                <w:lang w:eastAsia="zh-CN"/>
              </w:rPr>
              <w:t>Contains the percentage of UEs with same analytics result in the group or among all UEs.</w:t>
            </w:r>
          </w:p>
          <w:p w14:paraId="551F8E8E" w14:textId="77777777" w:rsidR="00FA1E24" w:rsidRDefault="00FA1E24" w:rsidP="009B087F">
            <w:pPr>
              <w:pStyle w:val="TAL"/>
              <w:rPr>
                <w:rFonts w:cs="Arial"/>
                <w:szCs w:val="18"/>
              </w:rPr>
            </w:pPr>
            <w:r>
              <w:rPr>
                <w:rFonts w:cs="Arial"/>
                <w:szCs w:val="18"/>
                <w:lang w:eastAsia="zh-CN"/>
              </w:rPr>
              <w:t>Shall be present if the analytics result applies for a group of UEs or any UE</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36ACC3CA" w14:textId="77777777" w:rsidR="00FA1E24" w:rsidRDefault="00FA1E24" w:rsidP="009B087F">
            <w:pPr>
              <w:keepNext/>
              <w:keepLines/>
              <w:spacing w:after="0"/>
              <w:rPr>
                <w:rFonts w:ascii="Arial" w:hAnsi="Arial" w:cs="Arial"/>
                <w:sz w:val="18"/>
                <w:szCs w:val="18"/>
              </w:rPr>
            </w:pPr>
          </w:p>
        </w:tc>
      </w:tr>
      <w:tr w:rsidR="00FA1E24" w14:paraId="42766757"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55914A6A" w14:textId="77777777" w:rsidR="00FA1E24" w:rsidRDefault="00FA1E24" w:rsidP="009B087F">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41E0AA30" w14:textId="77777777" w:rsidR="00FA1E24" w:rsidRDefault="00FA1E24" w:rsidP="009B087F">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2EDB992"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F4F07A" w14:textId="77777777" w:rsidR="00FA1E24" w:rsidRDefault="00FA1E24" w:rsidP="009B087F">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53BA5B60" w14:textId="77777777" w:rsidR="00FA1E24" w:rsidRDefault="00FA1E24" w:rsidP="009B087F">
            <w:pPr>
              <w:pStyle w:val="TAL"/>
            </w:pPr>
            <w:r>
              <w:t>Indicates the confidence of the prediction. (NOTE)</w:t>
            </w:r>
          </w:p>
          <w:p w14:paraId="2F5050A9" w14:textId="77777777" w:rsidR="00FA1E24" w:rsidRDefault="00FA1E24" w:rsidP="009B087F">
            <w:pPr>
              <w:pStyle w:val="TAL"/>
              <w:rPr>
                <w:rFonts w:cs="Arial"/>
                <w:szCs w:val="18"/>
              </w:rPr>
            </w:pPr>
            <w:r>
              <w:t>Shall be present if the analytics result is a prediction.</w:t>
            </w:r>
          </w:p>
        </w:tc>
        <w:tc>
          <w:tcPr>
            <w:tcW w:w="1824" w:type="dxa"/>
            <w:tcBorders>
              <w:top w:val="single" w:sz="4" w:space="0" w:color="auto"/>
              <w:left w:val="single" w:sz="4" w:space="0" w:color="auto"/>
              <w:bottom w:val="single" w:sz="4" w:space="0" w:color="auto"/>
              <w:right w:val="single" w:sz="4" w:space="0" w:color="auto"/>
            </w:tcBorders>
          </w:tcPr>
          <w:p w14:paraId="3733349E" w14:textId="77777777" w:rsidR="00FA1E24" w:rsidRDefault="00FA1E24" w:rsidP="009B087F">
            <w:pPr>
              <w:keepNext/>
              <w:keepLines/>
              <w:spacing w:after="0"/>
              <w:rPr>
                <w:rFonts w:ascii="Arial" w:hAnsi="Arial" w:cs="Arial"/>
                <w:sz w:val="18"/>
                <w:szCs w:val="18"/>
              </w:rPr>
            </w:pPr>
          </w:p>
        </w:tc>
      </w:tr>
      <w:tr w:rsidR="00FA1E24" w14:paraId="7D156C25" w14:textId="77777777" w:rsidTr="009B087F">
        <w:trPr>
          <w:jc w:val="center"/>
        </w:trPr>
        <w:tc>
          <w:tcPr>
            <w:tcW w:w="1825" w:type="dxa"/>
            <w:tcBorders>
              <w:top w:val="single" w:sz="4" w:space="0" w:color="auto"/>
              <w:left w:val="single" w:sz="4" w:space="0" w:color="auto"/>
              <w:bottom w:val="single" w:sz="4" w:space="0" w:color="auto"/>
              <w:right w:val="single" w:sz="4" w:space="0" w:color="auto"/>
            </w:tcBorders>
          </w:tcPr>
          <w:p w14:paraId="53675B8E" w14:textId="77777777" w:rsidR="00FA1E24" w:rsidRDefault="00FA1E24" w:rsidP="009B087F">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304674" w14:textId="77777777" w:rsidR="00FA1E24" w:rsidRDefault="00FA1E24" w:rsidP="009B087F">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14:paraId="3A0BB140" w14:textId="77777777" w:rsidR="00FA1E24" w:rsidRDefault="00FA1E24" w:rsidP="009B08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9BA74F" w14:textId="77777777" w:rsidR="00FA1E24" w:rsidRDefault="00FA1E24" w:rsidP="009B087F">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076E7159" w14:textId="77777777" w:rsidR="00FA1E24" w:rsidRDefault="00FA1E24" w:rsidP="009B087F">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14:paraId="32FF0952" w14:textId="77777777" w:rsidR="00FA1E24" w:rsidRDefault="00FA1E24" w:rsidP="009B087F">
            <w:pPr>
              <w:keepNext/>
              <w:keepLines/>
              <w:spacing w:after="0"/>
              <w:rPr>
                <w:rFonts w:ascii="Arial" w:hAnsi="Arial" w:cs="Arial"/>
                <w:sz w:val="18"/>
                <w:szCs w:val="18"/>
              </w:rPr>
            </w:pPr>
          </w:p>
        </w:tc>
      </w:tr>
      <w:tr w:rsidR="00FA1E24" w14:paraId="4DEF0138" w14:textId="77777777" w:rsidTr="009B087F">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39E2D415" w14:textId="555BC510" w:rsidR="00FA1E24" w:rsidRDefault="00FA1E24" w:rsidP="009B087F">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xml:space="preserve">. If no </w:t>
            </w:r>
            <w:proofErr w:type="gramStart"/>
            <w:r>
              <w:rPr>
                <w:rFonts w:cs="Arial"/>
                <w:szCs w:val="18"/>
              </w:rPr>
              <w:t>sufficient</w:t>
            </w:r>
            <w:proofErr w:type="gramEnd"/>
            <w:r>
              <w:rPr>
                <w:rFonts w:cs="Arial"/>
                <w:szCs w:val="18"/>
              </w:rPr>
              <w:t xml:space="preserve"> data is collected to provide the confidence of the prediction before the time deadline, the NWDAF shall return a zero confidence</w:t>
            </w:r>
            <w:ins w:id="55" w:author="Maria Liang" w:date="2020-10-22T16:08:00Z">
              <w:r w:rsidR="00AF7783" w:rsidRPr="00AF7783">
                <w:rPr>
                  <w:rFonts w:cs="Arial"/>
                  <w:szCs w:val="18"/>
                </w:rPr>
                <w:t xml:space="preserve"> and </w:t>
              </w:r>
            </w:ins>
            <w:ins w:id="56" w:author="Maria Liang" w:date="2020-10-26T21:09:00Z">
              <w:r w:rsidR="009C0EFD">
                <w:rPr>
                  <w:rFonts w:cs="Arial"/>
                  <w:szCs w:val="18"/>
                </w:rPr>
                <w:t>may</w:t>
              </w:r>
            </w:ins>
            <w:ins w:id="57" w:author="Maria Liang" w:date="2020-10-22T16:08:00Z">
              <w:r w:rsidR="00AF7783" w:rsidRPr="00AF7783">
                <w:rPr>
                  <w:rFonts w:cs="Arial"/>
                  <w:szCs w:val="18"/>
                </w:rPr>
                <w:t xml:space="preserve"> send an error response to indicate that statistics are unavailable</w:t>
              </w:r>
            </w:ins>
            <w:r>
              <w:rPr>
                <w:rFonts w:cs="Arial"/>
                <w:szCs w:val="18"/>
              </w:rPr>
              <w:t>.</w:t>
            </w:r>
          </w:p>
        </w:tc>
      </w:tr>
    </w:tbl>
    <w:p w14:paraId="135EEB74" w14:textId="62075EEC" w:rsidR="00FA1E24" w:rsidRDefault="00FA1E24" w:rsidP="00FA1E24"/>
    <w:p w14:paraId="2F5FDAF7" w14:textId="51A2C7DD"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BD22FC1" w14:textId="77777777" w:rsidR="00FA1E24" w:rsidRDefault="00FA1E24" w:rsidP="00FA1E24">
      <w:pPr>
        <w:pStyle w:val="Heading5"/>
      </w:pPr>
      <w:bookmarkStart w:id="58" w:name="_Toc36102472"/>
      <w:bookmarkStart w:id="59" w:name="_Toc43563514"/>
      <w:bookmarkStart w:id="60" w:name="_Toc45134057"/>
      <w:bookmarkStart w:id="61" w:name="_Toc50032705"/>
      <w:bookmarkStart w:id="62" w:name="_Toc28012831"/>
      <w:bookmarkStart w:id="63" w:name="_Toc34266301"/>
      <w:bookmarkStart w:id="64" w:name="_Toc51763017"/>
      <w:r>
        <w:lastRenderedPageBreak/>
        <w:t>5.1.6.2.18</w:t>
      </w:r>
      <w:r>
        <w:tab/>
        <w:t xml:space="preserve">Type </w:t>
      </w:r>
      <w:proofErr w:type="spellStart"/>
      <w:r>
        <w:t>CongestionInfo</w:t>
      </w:r>
      <w:bookmarkEnd w:id="58"/>
      <w:bookmarkEnd w:id="59"/>
      <w:bookmarkEnd w:id="60"/>
      <w:bookmarkEnd w:id="61"/>
      <w:bookmarkEnd w:id="62"/>
      <w:bookmarkEnd w:id="63"/>
      <w:bookmarkEnd w:id="64"/>
      <w:proofErr w:type="spellEnd"/>
    </w:p>
    <w:p w14:paraId="597ED1F2" w14:textId="77777777" w:rsidR="00FA1E24" w:rsidRDefault="00FA1E24" w:rsidP="00FA1E24">
      <w:pPr>
        <w:pStyle w:val="TH"/>
      </w:pPr>
      <w:r>
        <w:t xml:space="preserve">Table 5.1.6.2.18-1: Definition of type </w:t>
      </w:r>
      <w:proofErr w:type="spellStart"/>
      <w:r>
        <w:t>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FA1E24" w14:paraId="03281468" w14:textId="77777777" w:rsidTr="009B087F">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tcPr>
          <w:p w14:paraId="7149165D" w14:textId="77777777" w:rsidR="00FA1E24" w:rsidRDefault="00FA1E24" w:rsidP="009B087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BEBEBBE" w14:textId="77777777" w:rsidR="00FA1E24" w:rsidRDefault="00FA1E24" w:rsidP="009B087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BF9889" w14:textId="77777777" w:rsidR="00FA1E24" w:rsidRDefault="00FA1E24" w:rsidP="009B087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4BA8AC" w14:textId="77777777" w:rsidR="00FA1E24" w:rsidRDefault="00FA1E24" w:rsidP="009B087F">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42928D59" w14:textId="77777777" w:rsidR="00FA1E24" w:rsidRDefault="00FA1E24" w:rsidP="009B087F">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457863" w14:textId="77777777" w:rsidR="00FA1E24" w:rsidRDefault="00FA1E24" w:rsidP="009B087F">
            <w:pPr>
              <w:pStyle w:val="TAH"/>
            </w:pPr>
            <w:r>
              <w:t>Applicability</w:t>
            </w:r>
          </w:p>
        </w:tc>
      </w:tr>
      <w:tr w:rsidR="00FA1E24" w14:paraId="3E478856" w14:textId="77777777" w:rsidTr="009B087F">
        <w:trPr>
          <w:jc w:val="center"/>
        </w:trPr>
        <w:tc>
          <w:tcPr>
            <w:tcW w:w="1749" w:type="dxa"/>
            <w:tcBorders>
              <w:top w:val="single" w:sz="4" w:space="0" w:color="auto"/>
              <w:left w:val="single" w:sz="4" w:space="0" w:color="auto"/>
              <w:bottom w:val="single" w:sz="4" w:space="0" w:color="auto"/>
              <w:right w:val="single" w:sz="4" w:space="0" w:color="auto"/>
            </w:tcBorders>
          </w:tcPr>
          <w:p w14:paraId="33A3943A" w14:textId="77777777" w:rsidR="00FA1E24" w:rsidRDefault="00FA1E24" w:rsidP="009B087F">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tcPr>
          <w:p w14:paraId="257A42A0" w14:textId="77777777" w:rsidR="00FA1E24" w:rsidRDefault="00FA1E24" w:rsidP="009B087F">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E5ABE87" w14:textId="77777777" w:rsidR="00FA1E24" w:rsidRDefault="00FA1E24" w:rsidP="009B087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4C290B" w14:textId="77777777" w:rsidR="00FA1E24" w:rsidRDefault="00FA1E24" w:rsidP="009B087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6CF6955" w14:textId="77777777" w:rsidR="00FA1E24" w:rsidRDefault="00FA1E24" w:rsidP="009B087F">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4E08AFA7" w14:textId="77777777" w:rsidR="00FA1E24" w:rsidRDefault="00FA1E24" w:rsidP="009B087F">
            <w:pPr>
              <w:pStyle w:val="TAL"/>
              <w:rPr>
                <w:rFonts w:cs="Arial"/>
                <w:szCs w:val="18"/>
              </w:rPr>
            </w:pPr>
          </w:p>
        </w:tc>
      </w:tr>
      <w:tr w:rsidR="00FA1E24" w14:paraId="1F102E1A" w14:textId="77777777" w:rsidTr="009B087F">
        <w:trPr>
          <w:jc w:val="center"/>
        </w:trPr>
        <w:tc>
          <w:tcPr>
            <w:tcW w:w="1749" w:type="dxa"/>
            <w:tcBorders>
              <w:top w:val="single" w:sz="4" w:space="0" w:color="auto"/>
              <w:left w:val="single" w:sz="4" w:space="0" w:color="auto"/>
              <w:bottom w:val="single" w:sz="4" w:space="0" w:color="auto"/>
              <w:right w:val="single" w:sz="4" w:space="0" w:color="auto"/>
            </w:tcBorders>
          </w:tcPr>
          <w:p w14:paraId="59462FF2" w14:textId="77777777" w:rsidR="00FA1E24" w:rsidRDefault="00FA1E24" w:rsidP="009B087F">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tcPr>
          <w:p w14:paraId="74AA358C" w14:textId="77777777" w:rsidR="00FA1E24" w:rsidRDefault="00FA1E24" w:rsidP="009B087F">
            <w:pPr>
              <w:pStyle w:val="TAL"/>
              <w:rPr>
                <w:lang w:eastAsia="zh-CN"/>
              </w:rPr>
            </w:pPr>
            <w:proofErr w:type="spellStart"/>
            <w:r>
              <w:rPr>
                <w:rFonts w:eastAsia="DengXian"/>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40D52582" w14:textId="77777777" w:rsidR="00FA1E24" w:rsidRDefault="00FA1E24" w:rsidP="009B087F">
            <w:pPr>
              <w:pStyle w:val="TAC"/>
              <w:rPr>
                <w:rFonts w:eastAsia="DengXian"/>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0CCA90" w14:textId="77777777" w:rsidR="00FA1E24" w:rsidRDefault="00FA1E24" w:rsidP="009B087F">
            <w:pPr>
              <w:pStyle w:val="TAL"/>
              <w:rPr>
                <w:rFonts w:eastAsia="DengXian"/>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1C3C417" w14:textId="77777777" w:rsidR="00FA1E24" w:rsidRDefault="00FA1E24" w:rsidP="009B087F">
            <w:pPr>
              <w:pStyle w:val="TAL"/>
              <w:rPr>
                <w:rFonts w:eastAsia="DengXian"/>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6E466EA9" w14:textId="77777777" w:rsidR="00FA1E24" w:rsidRDefault="00FA1E24" w:rsidP="009B087F">
            <w:pPr>
              <w:pStyle w:val="TAL"/>
              <w:rPr>
                <w:rFonts w:cs="Arial"/>
                <w:szCs w:val="18"/>
              </w:rPr>
            </w:pPr>
          </w:p>
        </w:tc>
      </w:tr>
      <w:tr w:rsidR="00FA1E24" w14:paraId="1F03872E" w14:textId="77777777" w:rsidTr="009B087F">
        <w:trPr>
          <w:jc w:val="center"/>
        </w:trPr>
        <w:tc>
          <w:tcPr>
            <w:tcW w:w="1749" w:type="dxa"/>
            <w:tcBorders>
              <w:top w:val="single" w:sz="4" w:space="0" w:color="auto"/>
              <w:left w:val="single" w:sz="4" w:space="0" w:color="auto"/>
              <w:bottom w:val="single" w:sz="4" w:space="0" w:color="auto"/>
              <w:right w:val="single" w:sz="4" w:space="0" w:color="auto"/>
            </w:tcBorders>
          </w:tcPr>
          <w:p w14:paraId="4AC553B7" w14:textId="77777777" w:rsidR="00FA1E24" w:rsidRDefault="00FA1E24" w:rsidP="009B087F">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tcPr>
          <w:p w14:paraId="0F297D22" w14:textId="77777777" w:rsidR="00FA1E24" w:rsidRDefault="00FA1E24" w:rsidP="009B087F">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tcPr>
          <w:p w14:paraId="45B2392C" w14:textId="77777777" w:rsidR="00FA1E24" w:rsidRDefault="00FA1E24" w:rsidP="009B087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48332F" w14:textId="77777777" w:rsidR="00FA1E24" w:rsidRDefault="00FA1E24" w:rsidP="009B087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E088FD" w14:textId="77777777" w:rsidR="00FA1E24" w:rsidRDefault="00FA1E24" w:rsidP="009B087F">
            <w:pPr>
              <w:pStyle w:val="TAL"/>
              <w:rPr>
                <w:rFonts w:cs="Arial"/>
                <w:szCs w:val="18"/>
              </w:rPr>
            </w:pPr>
            <w:r>
              <w:rPr>
                <w:lang w:eastAsia="zh-CN"/>
              </w:rPr>
              <w:t>Network Status Indication</w:t>
            </w:r>
            <w:r>
              <w:rPr>
                <w:rFonts w:eastAsia="DengXian"/>
                <w:lang w:eastAsia="zh-CN"/>
              </w:rPr>
              <w:t>.</w:t>
            </w:r>
          </w:p>
        </w:tc>
        <w:tc>
          <w:tcPr>
            <w:tcW w:w="1843" w:type="dxa"/>
            <w:tcBorders>
              <w:top w:val="single" w:sz="4" w:space="0" w:color="auto"/>
              <w:left w:val="single" w:sz="4" w:space="0" w:color="auto"/>
              <w:bottom w:val="single" w:sz="4" w:space="0" w:color="auto"/>
              <w:right w:val="single" w:sz="4" w:space="0" w:color="auto"/>
            </w:tcBorders>
          </w:tcPr>
          <w:p w14:paraId="25F40F81" w14:textId="77777777" w:rsidR="00FA1E24" w:rsidRDefault="00FA1E24" w:rsidP="009B087F">
            <w:pPr>
              <w:pStyle w:val="TAL"/>
              <w:rPr>
                <w:rFonts w:cs="Arial"/>
                <w:szCs w:val="18"/>
              </w:rPr>
            </w:pPr>
          </w:p>
        </w:tc>
      </w:tr>
      <w:tr w:rsidR="00FA1E24" w14:paraId="562DE266" w14:textId="77777777" w:rsidTr="009B087F">
        <w:trPr>
          <w:jc w:val="center"/>
        </w:trPr>
        <w:tc>
          <w:tcPr>
            <w:tcW w:w="1749" w:type="dxa"/>
            <w:tcBorders>
              <w:top w:val="single" w:sz="4" w:space="0" w:color="auto"/>
              <w:left w:val="single" w:sz="4" w:space="0" w:color="auto"/>
              <w:bottom w:val="single" w:sz="4" w:space="0" w:color="auto"/>
              <w:right w:val="single" w:sz="4" w:space="0" w:color="auto"/>
            </w:tcBorders>
          </w:tcPr>
          <w:p w14:paraId="6565B5D8" w14:textId="77777777" w:rsidR="00FA1E24" w:rsidRDefault="00FA1E24" w:rsidP="009B087F">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14:paraId="09FDF9E9" w14:textId="77777777" w:rsidR="00FA1E24" w:rsidRDefault="00FA1E24" w:rsidP="009B087F">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F691C55"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70EE07" w14:textId="77777777" w:rsidR="00FA1E24" w:rsidRDefault="00FA1E24" w:rsidP="009B087F">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D6853D7" w14:textId="77777777" w:rsidR="00FA1E24" w:rsidRDefault="00FA1E24" w:rsidP="009B087F">
            <w:pPr>
              <w:pStyle w:val="TAL"/>
            </w:pPr>
            <w:r>
              <w:t>Indicates the confidence of the prediction. (NOTE)</w:t>
            </w:r>
          </w:p>
          <w:p w14:paraId="66653C04" w14:textId="77777777" w:rsidR="00FA1E24" w:rsidRDefault="00FA1E24" w:rsidP="009B087F">
            <w:pPr>
              <w:pStyle w:val="TAL"/>
              <w:rPr>
                <w:lang w:eastAsia="zh-CN"/>
              </w:rPr>
            </w:pPr>
            <w:r>
              <w:t>Shall be present if the analytics result is a prediction.</w:t>
            </w:r>
          </w:p>
        </w:tc>
        <w:tc>
          <w:tcPr>
            <w:tcW w:w="1843" w:type="dxa"/>
            <w:tcBorders>
              <w:top w:val="single" w:sz="4" w:space="0" w:color="auto"/>
              <w:left w:val="single" w:sz="4" w:space="0" w:color="auto"/>
              <w:bottom w:val="single" w:sz="4" w:space="0" w:color="auto"/>
              <w:right w:val="single" w:sz="4" w:space="0" w:color="auto"/>
            </w:tcBorders>
          </w:tcPr>
          <w:p w14:paraId="54BC4848" w14:textId="77777777" w:rsidR="00FA1E24" w:rsidRDefault="00FA1E24" w:rsidP="009B087F">
            <w:pPr>
              <w:pStyle w:val="TAL"/>
              <w:rPr>
                <w:rFonts w:cs="Arial"/>
                <w:szCs w:val="18"/>
              </w:rPr>
            </w:pPr>
          </w:p>
        </w:tc>
      </w:tr>
      <w:tr w:rsidR="00FA1E24" w14:paraId="49E3A866" w14:textId="77777777" w:rsidTr="009B087F">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395340A4" w14:textId="69B695AA" w:rsidR="00FA1E24" w:rsidRDefault="00FA1E24" w:rsidP="009B087F">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w:t>
            </w:r>
            <w:r>
              <w:rPr>
                <w:rFonts w:cs="Arial"/>
                <w:szCs w:val="18"/>
              </w:rPr>
              <w:t xml:space="preserve">. If no </w:t>
            </w:r>
            <w:proofErr w:type="gramStart"/>
            <w:r>
              <w:rPr>
                <w:rFonts w:cs="Arial"/>
                <w:szCs w:val="18"/>
              </w:rPr>
              <w:t>sufficient</w:t>
            </w:r>
            <w:proofErr w:type="gramEnd"/>
            <w:r>
              <w:rPr>
                <w:rFonts w:cs="Arial"/>
                <w:szCs w:val="18"/>
              </w:rPr>
              <w:t xml:space="preserve"> data is collected to provide the confidence of the prediction before the time deadline, the NWDAF shall return a zero confidence</w:t>
            </w:r>
            <w:ins w:id="65" w:author="Maria Liang" w:date="2020-10-22T16:08:00Z">
              <w:r w:rsidR="00AF7783" w:rsidRPr="00AF7783">
                <w:rPr>
                  <w:rFonts w:cs="Arial"/>
                  <w:szCs w:val="18"/>
                </w:rPr>
                <w:t xml:space="preserve"> and </w:t>
              </w:r>
            </w:ins>
            <w:ins w:id="66" w:author="Maria Liang" w:date="2020-10-26T21:09:00Z">
              <w:r w:rsidR="009C0EFD">
                <w:rPr>
                  <w:rFonts w:cs="Arial"/>
                  <w:szCs w:val="18"/>
                </w:rPr>
                <w:t>may</w:t>
              </w:r>
            </w:ins>
            <w:ins w:id="67" w:author="Maria Liang" w:date="2020-10-22T16:08:00Z">
              <w:r w:rsidR="00AF7783" w:rsidRPr="00AF7783">
                <w:rPr>
                  <w:rFonts w:cs="Arial"/>
                  <w:szCs w:val="18"/>
                </w:rPr>
                <w:t xml:space="preserve"> send an error response to indicate that statistics are unavailable</w:t>
              </w:r>
            </w:ins>
            <w:r>
              <w:rPr>
                <w:rFonts w:cs="Arial"/>
                <w:szCs w:val="18"/>
              </w:rPr>
              <w:t>.</w:t>
            </w:r>
          </w:p>
        </w:tc>
      </w:tr>
    </w:tbl>
    <w:p w14:paraId="4FD1643E" w14:textId="6CDA443F" w:rsidR="00FA1E24" w:rsidRDefault="00FA1E24" w:rsidP="00FA1E24"/>
    <w:p w14:paraId="1BC21570" w14:textId="2DEA429E"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F07229E" w14:textId="77777777" w:rsidR="00FA1E24" w:rsidRDefault="00FA1E24" w:rsidP="00FA1E24">
      <w:pPr>
        <w:pStyle w:val="Heading5"/>
      </w:pPr>
      <w:bookmarkStart w:id="68" w:name="_Toc36102473"/>
      <w:bookmarkStart w:id="69" w:name="_Toc43563515"/>
      <w:bookmarkStart w:id="70" w:name="_Toc45134058"/>
      <w:bookmarkStart w:id="71" w:name="_Toc50032706"/>
      <w:bookmarkStart w:id="72" w:name="_Toc28012832"/>
      <w:bookmarkStart w:id="73" w:name="_Toc34266302"/>
      <w:bookmarkStart w:id="74" w:name="_Toc51763018"/>
      <w:r>
        <w:t>5.1.6.2.19</w:t>
      </w:r>
      <w:r>
        <w:tab/>
        <w:t xml:space="preserve">Type </w:t>
      </w:r>
      <w:proofErr w:type="spellStart"/>
      <w:r>
        <w:t>QosSustainabilityInfo</w:t>
      </w:r>
      <w:bookmarkEnd w:id="68"/>
      <w:bookmarkEnd w:id="69"/>
      <w:bookmarkEnd w:id="70"/>
      <w:bookmarkEnd w:id="71"/>
      <w:bookmarkEnd w:id="72"/>
      <w:bookmarkEnd w:id="73"/>
      <w:bookmarkEnd w:id="74"/>
      <w:proofErr w:type="spellEnd"/>
    </w:p>
    <w:p w14:paraId="7FC7F790" w14:textId="77777777" w:rsidR="00FA1E24" w:rsidRDefault="00FA1E24" w:rsidP="00FA1E24">
      <w:pPr>
        <w:pStyle w:val="TH"/>
      </w:pPr>
      <w:r>
        <w:t xml:space="preserve">Table 5.1.6.2.19-1: Definition of type </w:t>
      </w:r>
      <w:proofErr w:type="spellStart"/>
      <w:r>
        <w:t>QosSustainabilityInfo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559"/>
        <w:gridCol w:w="425"/>
        <w:gridCol w:w="1134"/>
        <w:gridCol w:w="3001"/>
        <w:gridCol w:w="1698"/>
      </w:tblGrid>
      <w:tr w:rsidR="00FA1E24" w14:paraId="0B11C88F"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35714C5E" w14:textId="77777777" w:rsidR="00FA1E24" w:rsidRDefault="00FA1E24" w:rsidP="009B087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8B9221" w14:textId="77777777" w:rsidR="00FA1E24" w:rsidRDefault="00FA1E24" w:rsidP="009B087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71EFFA" w14:textId="77777777" w:rsidR="00FA1E24" w:rsidRDefault="00FA1E24" w:rsidP="009B087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102A8F" w14:textId="77777777" w:rsidR="00FA1E24" w:rsidRDefault="00FA1E24" w:rsidP="009B087F">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tcPr>
          <w:p w14:paraId="583D502B" w14:textId="77777777" w:rsidR="00FA1E24" w:rsidRDefault="00FA1E24" w:rsidP="009B087F">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14:paraId="43395F82" w14:textId="77777777" w:rsidR="00FA1E24" w:rsidRDefault="00FA1E24" w:rsidP="009B087F">
            <w:pPr>
              <w:pStyle w:val="TAH"/>
              <w:rPr>
                <w:rFonts w:cs="Arial"/>
                <w:szCs w:val="18"/>
              </w:rPr>
            </w:pPr>
            <w:r>
              <w:rPr>
                <w:rFonts w:cs="Arial"/>
                <w:szCs w:val="18"/>
              </w:rPr>
              <w:t>Applicability</w:t>
            </w:r>
          </w:p>
        </w:tc>
      </w:tr>
      <w:tr w:rsidR="00FA1E24" w14:paraId="53E752B8"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4447D09E" w14:textId="77777777" w:rsidR="00FA1E24" w:rsidRDefault="00FA1E24" w:rsidP="009B087F">
            <w:pPr>
              <w:pStyle w:val="TAL"/>
            </w:pPr>
            <w:proofErr w:type="spellStart"/>
            <w:r>
              <w:t>areaInfo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1B1FDB" w14:textId="77777777" w:rsidR="00FA1E24" w:rsidRDefault="00FA1E24" w:rsidP="009B087F">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35A1E1F6" w14:textId="77777777" w:rsidR="00FA1E24" w:rsidRDefault="00FA1E24" w:rsidP="009B087F">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666632" w14:textId="77777777" w:rsidR="00FA1E24" w:rsidRDefault="00FA1E24" w:rsidP="009B087F">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596B5F1C" w14:textId="77777777" w:rsidR="00FA1E24" w:rsidRDefault="00FA1E24" w:rsidP="009B087F">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14:paraId="072C91F0" w14:textId="77777777" w:rsidR="00FA1E24" w:rsidRDefault="00FA1E24" w:rsidP="009B087F">
            <w:pPr>
              <w:pStyle w:val="TAL"/>
            </w:pPr>
          </w:p>
        </w:tc>
      </w:tr>
      <w:tr w:rsidR="00FA1E24" w14:paraId="5B8E16CB"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6C5D2EF6" w14:textId="77777777" w:rsidR="00FA1E24" w:rsidRDefault="00FA1E24" w:rsidP="009B087F">
            <w:pPr>
              <w:pStyle w:val="TAL"/>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4DDF9691" w14:textId="77777777" w:rsidR="00FA1E24" w:rsidRDefault="00FA1E24" w:rsidP="009B087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A0149E" w14:textId="77777777" w:rsidR="00FA1E24" w:rsidRDefault="00FA1E24" w:rsidP="009B087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943A001" w14:textId="77777777" w:rsidR="00FA1E24" w:rsidRDefault="00FA1E24" w:rsidP="009B087F">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725E1F73" w14:textId="77777777" w:rsidR="00FA1E24" w:rsidRDefault="00FA1E24" w:rsidP="009B087F">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1FE97DDC" w14:textId="77777777" w:rsidR="00FA1E24" w:rsidRDefault="00FA1E24" w:rsidP="009B087F">
            <w:pPr>
              <w:pStyle w:val="TAL"/>
            </w:pPr>
          </w:p>
        </w:tc>
      </w:tr>
      <w:tr w:rsidR="00FA1E24" w14:paraId="2679C8AF"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750D5A96" w14:textId="77777777" w:rsidR="00FA1E24" w:rsidRDefault="00FA1E24" w:rsidP="009B087F">
            <w:pPr>
              <w:pStyle w:val="TAL"/>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1C591B77" w14:textId="77777777" w:rsidR="00FA1E24" w:rsidRDefault="00FA1E24" w:rsidP="009B087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7F5828" w14:textId="77777777" w:rsidR="00FA1E24" w:rsidRDefault="00FA1E24" w:rsidP="009B087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65CBA7" w14:textId="77777777" w:rsidR="00FA1E24" w:rsidRDefault="00FA1E24" w:rsidP="009B087F">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35428655" w14:textId="77777777" w:rsidR="00FA1E24" w:rsidRDefault="00FA1E24" w:rsidP="009B087F">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54283B5A" w14:textId="77777777" w:rsidR="00FA1E24" w:rsidRDefault="00FA1E24" w:rsidP="009B087F">
            <w:pPr>
              <w:pStyle w:val="TAL"/>
            </w:pPr>
          </w:p>
        </w:tc>
      </w:tr>
      <w:tr w:rsidR="00FA1E24" w14:paraId="13BD0531"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2914A503" w14:textId="77777777" w:rsidR="00FA1E24" w:rsidRDefault="00FA1E24" w:rsidP="009B087F">
            <w:pPr>
              <w:pStyle w:val="TAL"/>
            </w:pPr>
            <w:proofErr w:type="spellStart"/>
            <w:r>
              <w:t>qosFlowRetThd</w:t>
            </w:r>
            <w:proofErr w:type="spellEnd"/>
          </w:p>
        </w:tc>
        <w:tc>
          <w:tcPr>
            <w:tcW w:w="1559" w:type="dxa"/>
            <w:tcBorders>
              <w:top w:val="single" w:sz="4" w:space="0" w:color="auto"/>
              <w:left w:val="single" w:sz="4" w:space="0" w:color="auto"/>
              <w:bottom w:val="single" w:sz="4" w:space="0" w:color="auto"/>
              <w:right w:val="single" w:sz="4" w:space="0" w:color="auto"/>
            </w:tcBorders>
          </w:tcPr>
          <w:p w14:paraId="180B29DA" w14:textId="77777777" w:rsidR="00FA1E24" w:rsidRDefault="00FA1E24" w:rsidP="009B087F">
            <w:pPr>
              <w:pStyle w:val="TAL"/>
              <w:rPr>
                <w:lang w:eastAsia="zh-CN"/>
              </w:rPr>
            </w:pPr>
            <w:proofErr w:type="spellStart"/>
            <w:r>
              <w:rPr>
                <w:lang w:eastAsia="zh-CN"/>
              </w:rPr>
              <w:t>RetainabilityThreshold</w:t>
            </w:r>
            <w:proofErr w:type="spellEnd"/>
          </w:p>
        </w:tc>
        <w:tc>
          <w:tcPr>
            <w:tcW w:w="425" w:type="dxa"/>
            <w:tcBorders>
              <w:top w:val="single" w:sz="4" w:space="0" w:color="auto"/>
              <w:left w:val="single" w:sz="4" w:space="0" w:color="auto"/>
              <w:bottom w:val="single" w:sz="4" w:space="0" w:color="auto"/>
              <w:right w:val="single" w:sz="4" w:space="0" w:color="auto"/>
            </w:tcBorders>
          </w:tcPr>
          <w:p w14:paraId="7F5147CA" w14:textId="77777777" w:rsidR="00FA1E24" w:rsidRDefault="00FA1E24" w:rsidP="009B08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3C080A" w14:textId="77777777" w:rsidR="00FA1E24" w:rsidRDefault="00FA1E24" w:rsidP="009B087F">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560D6AFB" w14:textId="77777777" w:rsidR="00FA1E24" w:rsidRDefault="00FA1E24" w:rsidP="009B087F">
            <w:pPr>
              <w:pStyle w:val="TAL"/>
            </w:pPr>
            <w:r>
              <w:t>The reporting QoS Flow Retainability Threshold that are met or crossed for 5QI of GBR resource type.</w:t>
            </w:r>
          </w:p>
          <w:p w14:paraId="5BCE090E" w14:textId="77777777" w:rsidR="00FA1E24" w:rsidRDefault="00FA1E24" w:rsidP="009B087F">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0A3E512E" w14:textId="77777777" w:rsidR="00FA1E24" w:rsidRDefault="00FA1E24" w:rsidP="009B087F">
            <w:pPr>
              <w:pStyle w:val="TAL"/>
            </w:pPr>
          </w:p>
        </w:tc>
      </w:tr>
      <w:tr w:rsidR="00FA1E24" w14:paraId="7547D7D0"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557CD41C" w14:textId="77777777" w:rsidR="00FA1E24" w:rsidRDefault="00FA1E24" w:rsidP="009B087F">
            <w:pPr>
              <w:pStyle w:val="TAL"/>
            </w:pPr>
            <w:proofErr w:type="spellStart"/>
            <w:r>
              <w:t>ranUeThrouThd</w:t>
            </w:r>
            <w:proofErr w:type="spellEnd"/>
          </w:p>
        </w:tc>
        <w:tc>
          <w:tcPr>
            <w:tcW w:w="1559" w:type="dxa"/>
            <w:tcBorders>
              <w:top w:val="single" w:sz="4" w:space="0" w:color="auto"/>
              <w:left w:val="single" w:sz="4" w:space="0" w:color="auto"/>
              <w:bottom w:val="single" w:sz="4" w:space="0" w:color="auto"/>
              <w:right w:val="single" w:sz="4" w:space="0" w:color="auto"/>
            </w:tcBorders>
          </w:tcPr>
          <w:p w14:paraId="30E20F90" w14:textId="77777777" w:rsidR="00FA1E24" w:rsidRDefault="00FA1E24" w:rsidP="009B087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B7BD589" w14:textId="77777777" w:rsidR="00FA1E24" w:rsidRDefault="00FA1E24" w:rsidP="009B08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BBDAE4" w14:textId="77777777" w:rsidR="00FA1E24" w:rsidRDefault="00FA1E24" w:rsidP="009B087F">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29C90285" w14:textId="77777777" w:rsidR="00FA1E24" w:rsidRDefault="00FA1E24" w:rsidP="009B087F">
            <w:pPr>
              <w:pStyle w:val="TAL"/>
            </w:pPr>
            <w:r>
              <w:t>The reporting RAN UE Throughput Threshold that are met or crossed for 5QI of non-GBR resource type.</w:t>
            </w:r>
          </w:p>
          <w:p w14:paraId="1F7269CE" w14:textId="77777777" w:rsidR="00FA1E24" w:rsidRDefault="00FA1E24" w:rsidP="009B087F">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0351D43D" w14:textId="77777777" w:rsidR="00FA1E24" w:rsidRDefault="00FA1E24" w:rsidP="009B087F">
            <w:pPr>
              <w:pStyle w:val="TAL"/>
            </w:pPr>
          </w:p>
        </w:tc>
      </w:tr>
      <w:tr w:rsidR="00FA1E24" w14:paraId="299915AB"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602F347C" w14:textId="77777777" w:rsidR="00FA1E24" w:rsidRDefault="00FA1E24" w:rsidP="009B087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DFD5570" w14:textId="77777777" w:rsidR="00FA1E24" w:rsidRDefault="00FA1E24" w:rsidP="009B087F">
            <w:pPr>
              <w:pStyle w:val="TAL"/>
              <w:rPr>
                <w:lang w:eastAsia="zh-CN"/>
              </w:rPr>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AC35BBD"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A34863" w14:textId="77777777" w:rsidR="00FA1E24" w:rsidRDefault="00FA1E24" w:rsidP="009B087F">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6A1CD8ED" w14:textId="77777777" w:rsidR="00FA1E24" w:rsidRDefault="00FA1E24" w:rsidP="009B087F">
            <w:pPr>
              <w:pStyle w:val="TAL"/>
              <w:rPr>
                <w:rFonts w:eastAsia="Batang"/>
              </w:rPr>
            </w:pPr>
            <w:r>
              <w:rPr>
                <w:rFonts w:eastAsia="Batang"/>
              </w:rPr>
              <w:t>Identifies an S-NSSAI.</w:t>
            </w:r>
          </w:p>
          <w:p w14:paraId="6FBAE991" w14:textId="77777777" w:rsidR="00FA1E24" w:rsidRDefault="00FA1E24" w:rsidP="009B087F">
            <w:pPr>
              <w:pStyle w:val="TAL"/>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14:paraId="709F47F9" w14:textId="77777777" w:rsidR="00FA1E24" w:rsidRDefault="00FA1E24" w:rsidP="009B087F">
            <w:pPr>
              <w:pStyle w:val="TAL"/>
            </w:pPr>
          </w:p>
        </w:tc>
      </w:tr>
      <w:tr w:rsidR="00FA1E24" w14:paraId="0EC552DF"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70E0FE7C" w14:textId="77777777" w:rsidR="00FA1E24" w:rsidRDefault="00FA1E24" w:rsidP="009B087F">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028FD230" w14:textId="77777777" w:rsidR="00FA1E24" w:rsidRDefault="00FA1E24" w:rsidP="009B087F">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27F27B8"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23A519" w14:textId="77777777" w:rsidR="00FA1E24" w:rsidRDefault="00FA1E24" w:rsidP="009B087F">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49818619" w14:textId="77777777" w:rsidR="00FA1E24" w:rsidRDefault="00FA1E24" w:rsidP="009B087F">
            <w:pPr>
              <w:pStyle w:val="TAL"/>
            </w:pPr>
            <w:r>
              <w:t>Indicates the confidence of the prediction. (NOTE 2)</w:t>
            </w:r>
          </w:p>
          <w:p w14:paraId="09025B01" w14:textId="77777777" w:rsidR="00FA1E24" w:rsidRDefault="00FA1E24" w:rsidP="009B087F">
            <w:pPr>
              <w:pStyle w:val="TAL"/>
            </w:pPr>
            <w:r>
              <w:t>Shall be present if the analytics result is a prediction.</w:t>
            </w:r>
          </w:p>
        </w:tc>
        <w:tc>
          <w:tcPr>
            <w:tcW w:w="1698" w:type="dxa"/>
            <w:tcBorders>
              <w:top w:val="single" w:sz="4" w:space="0" w:color="auto"/>
              <w:left w:val="single" w:sz="4" w:space="0" w:color="auto"/>
              <w:bottom w:val="single" w:sz="4" w:space="0" w:color="auto"/>
              <w:right w:val="single" w:sz="4" w:space="0" w:color="auto"/>
            </w:tcBorders>
          </w:tcPr>
          <w:p w14:paraId="3A69FABF" w14:textId="77777777" w:rsidR="00FA1E24" w:rsidRDefault="00FA1E24" w:rsidP="009B087F">
            <w:pPr>
              <w:pStyle w:val="TAL"/>
            </w:pPr>
          </w:p>
        </w:tc>
      </w:tr>
      <w:tr w:rsidR="00FA1E24" w14:paraId="4C02F86A" w14:textId="77777777" w:rsidTr="009B087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308F48D" w14:textId="77777777" w:rsidR="00FA1E24" w:rsidRDefault="00FA1E24" w:rsidP="009B087F">
            <w:pPr>
              <w:pStyle w:val="TAN"/>
              <w:rPr>
                <w:rFonts w:cs="Arial"/>
                <w:szCs w:val="18"/>
              </w:rPr>
            </w:pPr>
            <w:r>
              <w:rPr>
                <w:rFonts w:cs="Arial"/>
                <w:szCs w:val="18"/>
              </w:rPr>
              <w:t>NOTE 1:</w:t>
            </w:r>
            <w:r>
              <w:rPr>
                <w:rFonts w:cs="Arial"/>
                <w:szCs w:val="18"/>
              </w:rPr>
              <w:tab/>
              <w:t xml:space="preserve">Either </w:t>
            </w:r>
            <w:proofErr w:type="spellStart"/>
            <w:r>
              <w:t>qosFlowRetThd</w:t>
            </w:r>
            <w:proofErr w:type="spellEnd"/>
            <w:r>
              <w:rPr>
                <w:rFonts w:cs="Arial"/>
                <w:szCs w:val="18"/>
              </w:rPr>
              <w:t xml:space="preserve"> or </w:t>
            </w:r>
            <w:proofErr w:type="spellStart"/>
            <w:r>
              <w:t>ranUeThrouThd</w:t>
            </w:r>
            <w:proofErr w:type="spellEnd"/>
            <w:r>
              <w:rPr>
                <w:rFonts w:cs="Arial"/>
                <w:szCs w:val="18"/>
              </w:rPr>
              <w:t xml:space="preserve"> shall be provided.</w:t>
            </w:r>
          </w:p>
          <w:p w14:paraId="499AA043" w14:textId="4C913902" w:rsidR="00FA1E24" w:rsidRDefault="00FA1E24" w:rsidP="009B087F">
            <w:pPr>
              <w:pStyle w:val="TAN"/>
              <w:rPr>
                <w:rFonts w:cs="Arial"/>
                <w:szCs w:val="18"/>
              </w:rPr>
            </w:pPr>
            <w:r>
              <w:rPr>
                <w:rFonts w:cs="Arial"/>
                <w:szCs w:val="18"/>
              </w:rPr>
              <w:t>NOTE 2:</w:t>
            </w:r>
            <w:r>
              <w:rPr>
                <w:rFonts w:cs="Arial"/>
                <w:szCs w:val="18"/>
              </w:rPr>
              <w:tab/>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xml:space="preserve">" type is a future time period, which means the analytics result is a prediction. If no </w:t>
            </w:r>
            <w:proofErr w:type="gramStart"/>
            <w:r>
              <w:rPr>
                <w:rFonts w:cs="Arial"/>
                <w:szCs w:val="18"/>
              </w:rPr>
              <w:t>sufficient</w:t>
            </w:r>
            <w:proofErr w:type="gramEnd"/>
            <w:r>
              <w:rPr>
                <w:rFonts w:cs="Arial"/>
                <w:szCs w:val="18"/>
              </w:rPr>
              <w:t xml:space="preserve"> data is collected to provide the confidence of the prediction before the time deadline, the NWDAF shall return a zero confidence</w:t>
            </w:r>
            <w:ins w:id="75" w:author="Maria Liang" w:date="2020-10-22T16:09:00Z">
              <w:r w:rsidR="00AF7783" w:rsidRPr="00AF7783">
                <w:rPr>
                  <w:rFonts w:cs="Arial"/>
                  <w:szCs w:val="18"/>
                </w:rPr>
                <w:t xml:space="preserve"> and </w:t>
              </w:r>
            </w:ins>
            <w:ins w:id="76" w:author="Maria Liang" w:date="2020-10-26T21:09:00Z">
              <w:r w:rsidR="009C0EFD">
                <w:rPr>
                  <w:rFonts w:cs="Arial"/>
                  <w:szCs w:val="18"/>
                </w:rPr>
                <w:t>may</w:t>
              </w:r>
            </w:ins>
            <w:ins w:id="77" w:author="Maria Liang" w:date="2020-10-22T16:09:00Z">
              <w:r w:rsidR="00AF7783" w:rsidRPr="00AF7783">
                <w:rPr>
                  <w:rFonts w:cs="Arial"/>
                  <w:szCs w:val="18"/>
                </w:rPr>
                <w:t xml:space="preserve"> send an error response to indicate that statistics are unavailable</w:t>
              </w:r>
            </w:ins>
            <w:r>
              <w:rPr>
                <w:rFonts w:cs="Arial"/>
                <w:szCs w:val="18"/>
              </w:rPr>
              <w:t>.</w:t>
            </w:r>
          </w:p>
        </w:tc>
      </w:tr>
    </w:tbl>
    <w:p w14:paraId="0C79125C" w14:textId="0F0A6EA9" w:rsidR="00FA1E24" w:rsidRDefault="00FA1E24" w:rsidP="00FA1E24"/>
    <w:p w14:paraId="3436B8FD" w14:textId="5E1BDA47"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8EF3F55" w14:textId="77777777" w:rsidR="00FA1E24" w:rsidRDefault="00FA1E24" w:rsidP="00FA1E24">
      <w:pPr>
        <w:pStyle w:val="Heading5"/>
      </w:pPr>
      <w:bookmarkStart w:id="78" w:name="_Toc34266306"/>
      <w:bookmarkStart w:id="79" w:name="_Toc36102477"/>
      <w:bookmarkStart w:id="80" w:name="_Toc43563519"/>
      <w:bookmarkStart w:id="81" w:name="_Toc45134062"/>
      <w:bookmarkStart w:id="82" w:name="_Toc50032710"/>
      <w:bookmarkStart w:id="83" w:name="_Toc51763022"/>
      <w:r>
        <w:lastRenderedPageBreak/>
        <w:t>5.1.6.2.23</w:t>
      </w:r>
      <w:r>
        <w:tab/>
        <w:t xml:space="preserve">Type </w:t>
      </w:r>
      <w:proofErr w:type="spellStart"/>
      <w:r>
        <w:t>NetworkPerfInfo</w:t>
      </w:r>
      <w:bookmarkEnd w:id="78"/>
      <w:bookmarkEnd w:id="79"/>
      <w:bookmarkEnd w:id="80"/>
      <w:bookmarkEnd w:id="81"/>
      <w:bookmarkEnd w:id="82"/>
      <w:bookmarkEnd w:id="83"/>
      <w:proofErr w:type="spellEnd"/>
    </w:p>
    <w:p w14:paraId="1D5D815D" w14:textId="77777777" w:rsidR="00FA1E24" w:rsidRDefault="00FA1E24" w:rsidP="00FA1E24">
      <w:pPr>
        <w:pStyle w:val="TH"/>
      </w:pPr>
      <w:r>
        <w:rPr>
          <w:lang w:val="en-US" w:eastAsia="zh-CN"/>
        </w:rPr>
        <w:t>Table </w:t>
      </w:r>
      <w:r>
        <w:t xml:space="preserve">5.1.6.2.23-1: </w:t>
      </w:r>
      <w:r>
        <w:rPr>
          <w:lang w:val="en-US" w:eastAsia="zh-CN"/>
        </w:rPr>
        <w:t xml:space="preserve">Definition of type </w:t>
      </w:r>
      <w:proofErr w:type="spellStart"/>
      <w:r>
        <w:t>NetworkPerfInfo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FA1E24" w14:paraId="5769D7BB"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27388C54" w14:textId="77777777" w:rsidR="00FA1E24" w:rsidRDefault="00FA1E24" w:rsidP="009B087F">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tcPr>
          <w:p w14:paraId="3F6C2731" w14:textId="77777777" w:rsidR="00FA1E24" w:rsidRDefault="00FA1E24" w:rsidP="009B087F">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332850E1" w14:textId="77777777" w:rsidR="00FA1E24" w:rsidRDefault="00FA1E24" w:rsidP="009B087F">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2CB3858E" w14:textId="77777777" w:rsidR="00FA1E24" w:rsidRDefault="00FA1E24" w:rsidP="009B087F">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7E176CCD" w14:textId="77777777" w:rsidR="00FA1E24" w:rsidRDefault="00FA1E24" w:rsidP="009B087F">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63B5FAF8" w14:textId="77777777" w:rsidR="00FA1E24" w:rsidRDefault="00FA1E24" w:rsidP="009B087F">
            <w:pPr>
              <w:pStyle w:val="TAH"/>
              <w:rPr>
                <w:rFonts w:cs="Arial"/>
                <w:szCs w:val="18"/>
              </w:rPr>
            </w:pPr>
            <w:r>
              <w:rPr>
                <w:rFonts w:cs="Arial"/>
                <w:szCs w:val="18"/>
              </w:rPr>
              <w:t>Applicability</w:t>
            </w:r>
          </w:p>
        </w:tc>
      </w:tr>
      <w:tr w:rsidR="00FA1E24" w14:paraId="769BB12A"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12860065" w14:textId="77777777" w:rsidR="00FA1E24" w:rsidRDefault="00FA1E24" w:rsidP="009B087F">
            <w:pPr>
              <w:pStyle w:val="TAL"/>
            </w:pPr>
            <w:proofErr w:type="spellStart"/>
            <w:r>
              <w:rPr>
                <w:lang w:eastAsia="zh-CN"/>
              </w:rP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39C9E5E7" w14:textId="77777777" w:rsidR="00FA1E24" w:rsidRDefault="00FA1E24" w:rsidP="009B087F">
            <w:pPr>
              <w:pStyle w:val="TAL"/>
            </w:pPr>
            <w:proofErr w:type="spellStart"/>
            <w:r>
              <w:rPr>
                <w:lang w:eastAsia="zh-CN"/>
              </w:rP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1185A623" w14:textId="77777777" w:rsidR="00FA1E24" w:rsidRDefault="00FA1E24" w:rsidP="009B087F">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F4350AD" w14:textId="77777777" w:rsidR="00FA1E24" w:rsidRDefault="00FA1E24" w:rsidP="009B087F">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647ACD05" w14:textId="77777777" w:rsidR="00FA1E24" w:rsidRDefault="00FA1E24" w:rsidP="009B087F">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14:paraId="5618204B" w14:textId="77777777" w:rsidR="00FA1E24" w:rsidRDefault="00FA1E24" w:rsidP="009B087F">
            <w:pPr>
              <w:pStyle w:val="TAL"/>
              <w:rPr>
                <w:rFonts w:cs="Arial"/>
                <w:szCs w:val="18"/>
              </w:rPr>
            </w:pPr>
          </w:p>
        </w:tc>
      </w:tr>
      <w:tr w:rsidR="00FA1E24" w14:paraId="58644256"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4DE882E1" w14:textId="77777777" w:rsidR="00FA1E24" w:rsidRDefault="00FA1E24" w:rsidP="009B087F">
            <w:pPr>
              <w:pStyle w:val="TAL"/>
            </w:pPr>
            <w:proofErr w:type="spellStart"/>
            <w:r>
              <w:t>nwPerfType</w:t>
            </w:r>
            <w:proofErr w:type="spellEnd"/>
          </w:p>
        </w:tc>
        <w:tc>
          <w:tcPr>
            <w:tcW w:w="1474" w:type="dxa"/>
            <w:tcBorders>
              <w:top w:val="single" w:sz="4" w:space="0" w:color="auto"/>
              <w:left w:val="single" w:sz="4" w:space="0" w:color="auto"/>
              <w:bottom w:val="single" w:sz="4" w:space="0" w:color="auto"/>
              <w:right w:val="single" w:sz="4" w:space="0" w:color="auto"/>
            </w:tcBorders>
          </w:tcPr>
          <w:p w14:paraId="6BF1DDDC" w14:textId="77777777" w:rsidR="00FA1E24" w:rsidRDefault="00FA1E24" w:rsidP="009B087F">
            <w:pPr>
              <w:pStyle w:val="TAL"/>
            </w:pPr>
            <w:proofErr w:type="spellStart"/>
            <w:r>
              <w:t>NetworkPerfType</w:t>
            </w:r>
            <w:proofErr w:type="spellEnd"/>
          </w:p>
        </w:tc>
        <w:tc>
          <w:tcPr>
            <w:tcW w:w="360" w:type="dxa"/>
            <w:tcBorders>
              <w:top w:val="single" w:sz="4" w:space="0" w:color="auto"/>
              <w:left w:val="single" w:sz="4" w:space="0" w:color="auto"/>
              <w:bottom w:val="single" w:sz="4" w:space="0" w:color="auto"/>
              <w:right w:val="single" w:sz="4" w:space="0" w:color="auto"/>
            </w:tcBorders>
          </w:tcPr>
          <w:p w14:paraId="38D91EE2" w14:textId="77777777" w:rsidR="00FA1E24" w:rsidRDefault="00FA1E24" w:rsidP="009B087F">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7C82958C" w14:textId="77777777" w:rsidR="00FA1E24" w:rsidRDefault="00FA1E24" w:rsidP="009B087F">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38B006B5" w14:textId="77777777" w:rsidR="00FA1E24" w:rsidRDefault="00FA1E24" w:rsidP="009B087F">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14:paraId="53FE287E" w14:textId="77777777" w:rsidR="00FA1E24" w:rsidRDefault="00FA1E24" w:rsidP="009B087F">
            <w:pPr>
              <w:pStyle w:val="TAL"/>
              <w:rPr>
                <w:rFonts w:cs="Arial"/>
                <w:szCs w:val="18"/>
              </w:rPr>
            </w:pPr>
          </w:p>
        </w:tc>
      </w:tr>
      <w:tr w:rsidR="00FA1E24" w14:paraId="05C900CC"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1951D1E9" w14:textId="77777777" w:rsidR="00FA1E24" w:rsidRDefault="00FA1E24" w:rsidP="009B087F">
            <w:pPr>
              <w:pStyle w:val="TAL"/>
            </w:pPr>
            <w:proofErr w:type="spellStart"/>
            <w:r>
              <w:t>relativeRatio</w:t>
            </w:r>
            <w:proofErr w:type="spellEnd"/>
          </w:p>
        </w:tc>
        <w:tc>
          <w:tcPr>
            <w:tcW w:w="1474" w:type="dxa"/>
            <w:tcBorders>
              <w:top w:val="single" w:sz="4" w:space="0" w:color="auto"/>
              <w:left w:val="single" w:sz="4" w:space="0" w:color="auto"/>
              <w:bottom w:val="single" w:sz="4" w:space="0" w:color="auto"/>
              <w:right w:val="single" w:sz="4" w:space="0" w:color="auto"/>
            </w:tcBorders>
          </w:tcPr>
          <w:p w14:paraId="72EE8400" w14:textId="77777777" w:rsidR="00FA1E24" w:rsidRDefault="00FA1E24" w:rsidP="009B087F">
            <w:pPr>
              <w:pStyle w:val="TAL"/>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434AE238" w14:textId="77777777" w:rsidR="00FA1E24" w:rsidRDefault="00FA1E24" w:rsidP="009B087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AD55FAD" w14:textId="77777777" w:rsidR="00FA1E24" w:rsidRDefault="00FA1E24" w:rsidP="009B087F">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6C447D0" w14:textId="77777777" w:rsidR="00FA1E24" w:rsidRDefault="00FA1E24" w:rsidP="009B087F">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14:paraId="4303D9D8" w14:textId="77777777" w:rsidR="00FA1E24" w:rsidRDefault="00FA1E24" w:rsidP="009B087F">
            <w:pPr>
              <w:pStyle w:val="TAL"/>
              <w:rPr>
                <w:rFonts w:cs="Arial"/>
                <w:szCs w:val="18"/>
              </w:rPr>
            </w:pPr>
          </w:p>
        </w:tc>
      </w:tr>
      <w:tr w:rsidR="00FA1E24" w14:paraId="35CFD7BB"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0B3056F9" w14:textId="77777777" w:rsidR="00FA1E24" w:rsidRDefault="00FA1E24" w:rsidP="009B087F">
            <w:pPr>
              <w:pStyle w:val="TAL"/>
            </w:pPr>
            <w:proofErr w:type="spellStart"/>
            <w:r>
              <w:t>absoluteNum</w:t>
            </w:r>
            <w:proofErr w:type="spellEnd"/>
          </w:p>
        </w:tc>
        <w:tc>
          <w:tcPr>
            <w:tcW w:w="1474" w:type="dxa"/>
            <w:tcBorders>
              <w:top w:val="single" w:sz="4" w:space="0" w:color="auto"/>
              <w:left w:val="single" w:sz="4" w:space="0" w:color="auto"/>
              <w:bottom w:val="single" w:sz="4" w:space="0" w:color="auto"/>
              <w:right w:val="single" w:sz="4" w:space="0" w:color="auto"/>
            </w:tcBorders>
          </w:tcPr>
          <w:p w14:paraId="58853F29" w14:textId="77777777" w:rsidR="00FA1E24" w:rsidRDefault="00FA1E24" w:rsidP="009B087F">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0AD4E449" w14:textId="77777777" w:rsidR="00FA1E24" w:rsidRDefault="00FA1E24" w:rsidP="009B087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467693" w14:textId="77777777" w:rsidR="00FA1E24" w:rsidRDefault="00FA1E24" w:rsidP="009B087F">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E3FA5C4" w14:textId="77777777" w:rsidR="00FA1E24" w:rsidRDefault="00FA1E24" w:rsidP="009B087F">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14:paraId="2AC72B2B" w14:textId="77777777" w:rsidR="00FA1E24" w:rsidRDefault="00FA1E24" w:rsidP="009B087F">
            <w:pPr>
              <w:pStyle w:val="TAL"/>
              <w:rPr>
                <w:rFonts w:cs="Arial"/>
                <w:szCs w:val="18"/>
              </w:rPr>
            </w:pPr>
          </w:p>
        </w:tc>
      </w:tr>
      <w:tr w:rsidR="00FA1E24" w14:paraId="326F4075" w14:textId="77777777" w:rsidTr="009B087F">
        <w:trPr>
          <w:jc w:val="center"/>
        </w:trPr>
        <w:tc>
          <w:tcPr>
            <w:tcW w:w="1531" w:type="dxa"/>
            <w:tcBorders>
              <w:top w:val="single" w:sz="4" w:space="0" w:color="auto"/>
              <w:left w:val="single" w:sz="4" w:space="0" w:color="auto"/>
              <w:bottom w:val="single" w:sz="4" w:space="0" w:color="auto"/>
              <w:right w:val="single" w:sz="4" w:space="0" w:color="auto"/>
            </w:tcBorders>
          </w:tcPr>
          <w:p w14:paraId="0193E2E0" w14:textId="77777777" w:rsidR="00FA1E24" w:rsidRDefault="00FA1E24" w:rsidP="009B087F">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14:paraId="217358DC" w14:textId="77777777" w:rsidR="00FA1E24" w:rsidRDefault="00FA1E24" w:rsidP="009B087F">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6124AD36" w14:textId="77777777" w:rsidR="00FA1E24" w:rsidRDefault="00FA1E24" w:rsidP="009B087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715EC49" w14:textId="77777777" w:rsidR="00FA1E24" w:rsidRDefault="00FA1E24" w:rsidP="009B087F">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F1691D2" w14:textId="77777777" w:rsidR="00FA1E24" w:rsidRDefault="00FA1E24" w:rsidP="009B087F">
            <w:pPr>
              <w:pStyle w:val="TAL"/>
            </w:pPr>
            <w:r>
              <w:t>Indicates the confidence of the prediction. (NOTE 2)</w:t>
            </w:r>
          </w:p>
        </w:tc>
        <w:tc>
          <w:tcPr>
            <w:tcW w:w="1483" w:type="dxa"/>
            <w:tcBorders>
              <w:top w:val="single" w:sz="4" w:space="0" w:color="auto"/>
              <w:left w:val="single" w:sz="4" w:space="0" w:color="auto"/>
              <w:bottom w:val="single" w:sz="4" w:space="0" w:color="auto"/>
              <w:right w:val="single" w:sz="4" w:space="0" w:color="auto"/>
            </w:tcBorders>
          </w:tcPr>
          <w:p w14:paraId="1FE5154F" w14:textId="77777777" w:rsidR="00FA1E24" w:rsidRDefault="00FA1E24" w:rsidP="009B087F">
            <w:pPr>
              <w:pStyle w:val="TAL"/>
              <w:rPr>
                <w:rFonts w:cs="Arial"/>
                <w:szCs w:val="18"/>
              </w:rPr>
            </w:pPr>
          </w:p>
        </w:tc>
      </w:tr>
      <w:tr w:rsidR="00FA1E24" w14:paraId="06D43525" w14:textId="77777777" w:rsidTr="009B087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1088A4A" w14:textId="77777777" w:rsidR="00FA1E24" w:rsidRDefault="00FA1E24" w:rsidP="009B087F">
            <w:pPr>
              <w:pStyle w:val="TAN"/>
              <w:rPr>
                <w:rFonts w:cs="Arial"/>
                <w:szCs w:val="18"/>
              </w:rPr>
            </w:pPr>
            <w:r>
              <w:t>NOTE 1:</w:t>
            </w:r>
            <w:r>
              <w:tab/>
              <w:t xml:space="preserve">Either </w:t>
            </w:r>
            <w:proofErr w:type="spellStart"/>
            <w:r>
              <w:t>relativeRatio</w:t>
            </w:r>
            <w:proofErr w:type="spellEnd"/>
            <w:r>
              <w:t xml:space="preserve"> or </w:t>
            </w:r>
            <w:proofErr w:type="spellStart"/>
            <w:r>
              <w:t>absoluteNum</w:t>
            </w:r>
            <w:proofErr w:type="spellEnd"/>
            <w:r>
              <w:t xml:space="preserve"> </w:t>
            </w:r>
            <w:r>
              <w:rPr>
                <w:rFonts w:cs="Arial"/>
                <w:szCs w:val="18"/>
              </w:rPr>
              <w:t>shall be provided.</w:t>
            </w:r>
          </w:p>
          <w:p w14:paraId="6FAE2527" w14:textId="3823AF9D" w:rsidR="00FA1E24" w:rsidRDefault="00FA1E24" w:rsidP="009B087F">
            <w:pPr>
              <w:pStyle w:val="TAN"/>
              <w:rPr>
                <w:rFonts w:cs="Arial"/>
                <w:szCs w:val="18"/>
              </w:rPr>
            </w:pPr>
            <w:r>
              <w:rPr>
                <w:rFonts w:cs="Arial"/>
                <w:szCs w:val="18"/>
              </w:rPr>
              <w:t>NOTE 2:</w:t>
            </w:r>
            <w:r>
              <w:rPr>
                <w:rFonts w:cs="Arial"/>
                <w:szCs w:val="18"/>
              </w:rPr>
              <w:tab/>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xml:space="preserve">" type is a future time period, which means the analytics result is a prediction. If no </w:t>
            </w:r>
            <w:proofErr w:type="gramStart"/>
            <w:r>
              <w:rPr>
                <w:rFonts w:cs="Arial"/>
                <w:szCs w:val="18"/>
              </w:rPr>
              <w:t>sufficient</w:t>
            </w:r>
            <w:proofErr w:type="gramEnd"/>
            <w:r>
              <w:rPr>
                <w:rFonts w:cs="Arial"/>
                <w:szCs w:val="18"/>
              </w:rPr>
              <w:t xml:space="preserve"> data is collected to provide the confidence of the prediction before the time deadline, the NWDAF shall return a zero confidence</w:t>
            </w:r>
            <w:ins w:id="84" w:author="Maria Liang" w:date="2020-10-22T16:09:00Z">
              <w:r w:rsidR="00AF7783" w:rsidRPr="00AF7783">
                <w:t xml:space="preserve"> and </w:t>
              </w:r>
            </w:ins>
            <w:ins w:id="85" w:author="Maria Liang" w:date="2020-10-26T21:10:00Z">
              <w:r w:rsidR="009C0EFD">
                <w:t>may</w:t>
              </w:r>
            </w:ins>
            <w:ins w:id="86" w:author="Maria Liang" w:date="2020-10-22T16:09:00Z">
              <w:r w:rsidR="00AF7783" w:rsidRPr="00AF7783">
                <w:t xml:space="preserve"> send an error response to indicate that statistics are unavailable</w:t>
              </w:r>
            </w:ins>
            <w:r>
              <w:rPr>
                <w:rFonts w:cs="Arial"/>
                <w:szCs w:val="18"/>
              </w:rPr>
              <w:t>.</w:t>
            </w:r>
          </w:p>
        </w:tc>
      </w:tr>
    </w:tbl>
    <w:p w14:paraId="1E43F2E8" w14:textId="6D91BB3E" w:rsidR="00FA1E24" w:rsidRDefault="00FA1E24" w:rsidP="00FA1E24"/>
    <w:p w14:paraId="64622A32" w14:textId="2B80CC20"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36D7F240" w14:textId="77777777" w:rsidR="00FA1E24" w:rsidRDefault="00FA1E24" w:rsidP="00FA1E24">
      <w:pPr>
        <w:pStyle w:val="Heading5"/>
      </w:pPr>
      <w:bookmarkStart w:id="87" w:name="_Toc25185348"/>
      <w:bookmarkStart w:id="88" w:name="_Toc22151122"/>
      <w:bookmarkStart w:id="89" w:name="_Toc25176615"/>
      <w:bookmarkStart w:id="90" w:name="_Toc34266307"/>
      <w:bookmarkStart w:id="91" w:name="_Toc36102478"/>
      <w:bookmarkStart w:id="92" w:name="_Toc43563520"/>
      <w:bookmarkStart w:id="93" w:name="_Toc45134063"/>
      <w:bookmarkStart w:id="94" w:name="_Toc50032711"/>
      <w:bookmarkStart w:id="95" w:name="_Toc51763023"/>
      <w:r>
        <w:lastRenderedPageBreak/>
        <w:t>5.1.6.2.24</w:t>
      </w:r>
      <w:r>
        <w:tab/>
        <w:t xml:space="preserve">Type </w:t>
      </w:r>
      <w:bookmarkEnd w:id="87"/>
      <w:bookmarkEnd w:id="88"/>
      <w:bookmarkEnd w:id="89"/>
      <w:proofErr w:type="spellStart"/>
      <w:r>
        <w:t>ServiceExperienceInfo</w:t>
      </w:r>
      <w:bookmarkEnd w:id="90"/>
      <w:bookmarkEnd w:id="91"/>
      <w:bookmarkEnd w:id="92"/>
      <w:bookmarkEnd w:id="93"/>
      <w:bookmarkEnd w:id="94"/>
      <w:bookmarkEnd w:id="95"/>
      <w:proofErr w:type="spellEnd"/>
    </w:p>
    <w:p w14:paraId="15754F2E" w14:textId="77777777" w:rsidR="00FA1E24" w:rsidRDefault="00FA1E24" w:rsidP="00FA1E24">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7"/>
        <w:gridCol w:w="1667"/>
        <w:gridCol w:w="532"/>
        <w:gridCol w:w="1100"/>
        <w:gridCol w:w="2737"/>
        <w:gridCol w:w="2016"/>
      </w:tblGrid>
      <w:tr w:rsidR="00FA1E24" w14:paraId="6F705884" w14:textId="77777777" w:rsidTr="009B087F">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506B4797" w14:textId="77777777" w:rsidR="00FA1E24" w:rsidRDefault="00FA1E24" w:rsidP="009B087F">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tcPr>
          <w:p w14:paraId="3EA64851" w14:textId="77777777" w:rsidR="00FA1E24" w:rsidRDefault="00FA1E24" w:rsidP="009B087F">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tcPr>
          <w:p w14:paraId="0C312AD0" w14:textId="77777777" w:rsidR="00FA1E24" w:rsidRDefault="00FA1E24" w:rsidP="009B087F">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tcPr>
          <w:p w14:paraId="554429CE" w14:textId="77777777" w:rsidR="00FA1E24" w:rsidRDefault="00FA1E24" w:rsidP="009B087F">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tcPr>
          <w:p w14:paraId="33049F2D" w14:textId="77777777" w:rsidR="00FA1E24" w:rsidRDefault="00FA1E24" w:rsidP="009B087F">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14:paraId="535B44EF" w14:textId="77777777" w:rsidR="00FA1E24" w:rsidRDefault="00FA1E24" w:rsidP="009B087F">
            <w:pPr>
              <w:pStyle w:val="TAH"/>
              <w:rPr>
                <w:rFonts w:cs="Arial"/>
                <w:szCs w:val="18"/>
              </w:rPr>
            </w:pPr>
            <w:r>
              <w:rPr>
                <w:rFonts w:cs="Arial"/>
                <w:szCs w:val="18"/>
              </w:rPr>
              <w:t>Applicability</w:t>
            </w:r>
          </w:p>
        </w:tc>
      </w:tr>
      <w:tr w:rsidR="00FA1E24" w14:paraId="35F1A410" w14:textId="77777777" w:rsidTr="009B087F">
        <w:trPr>
          <w:jc w:val="center"/>
        </w:trPr>
        <w:tc>
          <w:tcPr>
            <w:tcW w:w="806" w:type="pct"/>
            <w:tcBorders>
              <w:top w:val="single" w:sz="4" w:space="0" w:color="auto"/>
              <w:left w:val="single" w:sz="4" w:space="0" w:color="auto"/>
              <w:bottom w:val="single" w:sz="4" w:space="0" w:color="auto"/>
              <w:right w:val="single" w:sz="4" w:space="0" w:color="auto"/>
            </w:tcBorders>
          </w:tcPr>
          <w:p w14:paraId="4400BC09" w14:textId="77777777" w:rsidR="00FA1E24" w:rsidRDefault="00FA1E24" w:rsidP="009B087F">
            <w:pPr>
              <w:pStyle w:val="TAL"/>
              <w:tabs>
                <w:tab w:val="center" w:pos="1095"/>
              </w:tabs>
            </w:pPr>
            <w:proofErr w:type="spellStart"/>
            <w:r>
              <w:t>svcExprc</w:t>
            </w:r>
            <w:proofErr w:type="spellEnd"/>
          </w:p>
        </w:tc>
        <w:tc>
          <w:tcPr>
            <w:tcW w:w="868" w:type="pct"/>
            <w:tcBorders>
              <w:top w:val="single" w:sz="4" w:space="0" w:color="auto"/>
              <w:left w:val="single" w:sz="4" w:space="0" w:color="auto"/>
              <w:bottom w:val="single" w:sz="4" w:space="0" w:color="auto"/>
              <w:right w:val="single" w:sz="4" w:space="0" w:color="auto"/>
            </w:tcBorders>
          </w:tcPr>
          <w:p w14:paraId="6B3A7750" w14:textId="77777777" w:rsidR="00FA1E24" w:rsidRDefault="00FA1E24" w:rsidP="009B087F">
            <w:pPr>
              <w:pStyle w:val="TAL"/>
            </w:pPr>
            <w:proofErr w:type="spellStart"/>
            <w:r>
              <w:t>SvcExperience</w:t>
            </w:r>
            <w:proofErr w:type="spellEnd"/>
          </w:p>
        </w:tc>
        <w:tc>
          <w:tcPr>
            <w:tcW w:w="279" w:type="pct"/>
            <w:tcBorders>
              <w:top w:val="single" w:sz="4" w:space="0" w:color="auto"/>
              <w:left w:val="single" w:sz="4" w:space="0" w:color="auto"/>
              <w:bottom w:val="single" w:sz="4" w:space="0" w:color="auto"/>
              <w:right w:val="single" w:sz="4" w:space="0" w:color="auto"/>
            </w:tcBorders>
          </w:tcPr>
          <w:p w14:paraId="3D00344B" w14:textId="77777777" w:rsidR="00FA1E24" w:rsidRDefault="00FA1E24" w:rsidP="009B087F">
            <w:pPr>
              <w:pStyle w:val="TAC"/>
            </w:pPr>
            <w:r>
              <w:t>M</w:t>
            </w:r>
          </w:p>
        </w:tc>
        <w:tc>
          <w:tcPr>
            <w:tcW w:w="574" w:type="pct"/>
            <w:tcBorders>
              <w:top w:val="single" w:sz="4" w:space="0" w:color="auto"/>
              <w:left w:val="single" w:sz="4" w:space="0" w:color="auto"/>
              <w:bottom w:val="single" w:sz="4" w:space="0" w:color="auto"/>
              <w:right w:val="single" w:sz="4" w:space="0" w:color="auto"/>
            </w:tcBorders>
          </w:tcPr>
          <w:p w14:paraId="4BE30161" w14:textId="77777777" w:rsidR="00FA1E24" w:rsidRDefault="00FA1E24" w:rsidP="009B087F">
            <w:pPr>
              <w:pStyle w:val="TAL"/>
            </w:pPr>
            <w:r>
              <w:t>1</w:t>
            </w:r>
          </w:p>
        </w:tc>
        <w:tc>
          <w:tcPr>
            <w:tcW w:w="1424" w:type="pct"/>
            <w:tcBorders>
              <w:top w:val="single" w:sz="4" w:space="0" w:color="auto"/>
              <w:left w:val="single" w:sz="4" w:space="0" w:color="auto"/>
              <w:bottom w:val="single" w:sz="4" w:space="0" w:color="auto"/>
              <w:right w:val="single" w:sz="4" w:space="0" w:color="auto"/>
            </w:tcBorders>
          </w:tcPr>
          <w:p w14:paraId="5EB8C1CD" w14:textId="77777777" w:rsidR="00FA1E24" w:rsidRDefault="00FA1E24" w:rsidP="009B087F">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14:paraId="70EFADF6" w14:textId="77777777" w:rsidR="00FA1E24" w:rsidRDefault="00FA1E24" w:rsidP="009B087F">
            <w:pPr>
              <w:pStyle w:val="TAL"/>
              <w:rPr>
                <w:rFonts w:cs="Arial"/>
                <w:szCs w:val="18"/>
              </w:rPr>
            </w:pPr>
          </w:p>
        </w:tc>
      </w:tr>
      <w:tr w:rsidR="00FA1E24" w14:paraId="1CFB5D61" w14:textId="77777777" w:rsidTr="009B087F">
        <w:trPr>
          <w:jc w:val="center"/>
        </w:trPr>
        <w:tc>
          <w:tcPr>
            <w:tcW w:w="806" w:type="pct"/>
            <w:tcBorders>
              <w:top w:val="single" w:sz="4" w:space="0" w:color="auto"/>
              <w:left w:val="single" w:sz="4" w:space="0" w:color="auto"/>
              <w:bottom w:val="single" w:sz="4" w:space="0" w:color="auto"/>
              <w:right w:val="single" w:sz="4" w:space="0" w:color="auto"/>
            </w:tcBorders>
          </w:tcPr>
          <w:p w14:paraId="122FD0A8" w14:textId="77777777" w:rsidR="00FA1E24" w:rsidRDefault="00FA1E24" w:rsidP="009B087F">
            <w:pPr>
              <w:pStyle w:val="TAL"/>
              <w:tabs>
                <w:tab w:val="center" w:pos="1095"/>
              </w:tabs>
            </w:pPr>
            <w:proofErr w:type="spellStart"/>
            <w:r>
              <w:t>svcExprcVariance</w:t>
            </w:r>
            <w:proofErr w:type="spellEnd"/>
          </w:p>
        </w:tc>
        <w:tc>
          <w:tcPr>
            <w:tcW w:w="868" w:type="pct"/>
            <w:tcBorders>
              <w:top w:val="single" w:sz="4" w:space="0" w:color="auto"/>
              <w:left w:val="single" w:sz="4" w:space="0" w:color="auto"/>
              <w:bottom w:val="single" w:sz="4" w:space="0" w:color="auto"/>
              <w:right w:val="single" w:sz="4" w:space="0" w:color="auto"/>
            </w:tcBorders>
          </w:tcPr>
          <w:p w14:paraId="4F648483" w14:textId="77777777" w:rsidR="00FA1E24" w:rsidRDefault="00FA1E24" w:rsidP="009B087F">
            <w:pPr>
              <w:pStyle w:val="TAL"/>
            </w:pPr>
            <w:r>
              <w:t>Float</w:t>
            </w:r>
          </w:p>
        </w:tc>
        <w:tc>
          <w:tcPr>
            <w:tcW w:w="279" w:type="pct"/>
            <w:tcBorders>
              <w:top w:val="single" w:sz="4" w:space="0" w:color="auto"/>
              <w:left w:val="single" w:sz="4" w:space="0" w:color="auto"/>
              <w:bottom w:val="single" w:sz="4" w:space="0" w:color="auto"/>
              <w:right w:val="single" w:sz="4" w:space="0" w:color="auto"/>
            </w:tcBorders>
          </w:tcPr>
          <w:p w14:paraId="5E3C7A5E" w14:textId="77777777" w:rsidR="00FA1E24" w:rsidRDefault="00FA1E24" w:rsidP="009B087F">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512F4DC0" w14:textId="77777777" w:rsidR="00FA1E24" w:rsidRDefault="00FA1E24" w:rsidP="009B087F">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1EC6A448" w14:textId="77777777" w:rsidR="00FA1E24" w:rsidRDefault="00FA1E24" w:rsidP="009B087F">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9" w:type="pct"/>
            <w:tcBorders>
              <w:top w:val="single" w:sz="4" w:space="0" w:color="auto"/>
              <w:left w:val="single" w:sz="4" w:space="0" w:color="auto"/>
              <w:bottom w:val="single" w:sz="4" w:space="0" w:color="auto"/>
              <w:right w:val="single" w:sz="4" w:space="0" w:color="auto"/>
            </w:tcBorders>
          </w:tcPr>
          <w:p w14:paraId="4599165A" w14:textId="77777777" w:rsidR="00FA1E24" w:rsidRDefault="00FA1E24" w:rsidP="009B087F">
            <w:pPr>
              <w:pStyle w:val="TAL"/>
              <w:rPr>
                <w:rFonts w:cs="Arial"/>
                <w:szCs w:val="18"/>
              </w:rPr>
            </w:pPr>
          </w:p>
        </w:tc>
      </w:tr>
      <w:tr w:rsidR="00FA1E24" w14:paraId="3547B5A3" w14:textId="77777777" w:rsidTr="009B087F">
        <w:trPr>
          <w:jc w:val="center"/>
        </w:trPr>
        <w:tc>
          <w:tcPr>
            <w:tcW w:w="806" w:type="pct"/>
            <w:tcBorders>
              <w:top w:val="single" w:sz="4" w:space="0" w:color="auto"/>
              <w:left w:val="single" w:sz="4" w:space="0" w:color="auto"/>
              <w:bottom w:val="single" w:sz="4" w:space="0" w:color="auto"/>
              <w:right w:val="single" w:sz="4" w:space="0" w:color="auto"/>
            </w:tcBorders>
          </w:tcPr>
          <w:p w14:paraId="723A0E2E" w14:textId="77777777" w:rsidR="00FA1E24" w:rsidRDefault="00FA1E24" w:rsidP="009B087F">
            <w:pPr>
              <w:pStyle w:val="TAL"/>
            </w:pPr>
            <w:proofErr w:type="spellStart"/>
            <w:r>
              <w:t>snssai</w:t>
            </w:r>
            <w:proofErr w:type="spellEnd"/>
          </w:p>
        </w:tc>
        <w:tc>
          <w:tcPr>
            <w:tcW w:w="868" w:type="pct"/>
            <w:tcBorders>
              <w:top w:val="single" w:sz="4" w:space="0" w:color="auto"/>
              <w:left w:val="single" w:sz="4" w:space="0" w:color="auto"/>
              <w:bottom w:val="single" w:sz="4" w:space="0" w:color="auto"/>
              <w:right w:val="single" w:sz="4" w:space="0" w:color="auto"/>
            </w:tcBorders>
          </w:tcPr>
          <w:p w14:paraId="383EE08A" w14:textId="77777777" w:rsidR="00FA1E24" w:rsidRDefault="00FA1E24" w:rsidP="009B087F">
            <w:pPr>
              <w:pStyle w:val="TAL"/>
            </w:pPr>
            <w:proofErr w:type="spellStart"/>
            <w:r>
              <w:t>Snssai</w:t>
            </w:r>
            <w:proofErr w:type="spellEnd"/>
          </w:p>
        </w:tc>
        <w:tc>
          <w:tcPr>
            <w:tcW w:w="279" w:type="pct"/>
            <w:tcBorders>
              <w:top w:val="single" w:sz="4" w:space="0" w:color="auto"/>
              <w:left w:val="single" w:sz="4" w:space="0" w:color="auto"/>
              <w:bottom w:val="single" w:sz="4" w:space="0" w:color="auto"/>
              <w:right w:val="single" w:sz="4" w:space="0" w:color="auto"/>
            </w:tcBorders>
          </w:tcPr>
          <w:p w14:paraId="5F38E247" w14:textId="77777777" w:rsidR="00FA1E24" w:rsidRDefault="00FA1E24" w:rsidP="009B087F">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244D96F6" w14:textId="77777777" w:rsidR="00FA1E24" w:rsidRDefault="00FA1E24" w:rsidP="009B087F">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FA514B0" w14:textId="77777777" w:rsidR="00FA1E24" w:rsidRDefault="00FA1E24" w:rsidP="009B087F">
            <w:pPr>
              <w:pStyle w:val="TAL"/>
              <w:rPr>
                <w:rFonts w:eastAsia="Batang"/>
              </w:rPr>
            </w:pPr>
            <w:r>
              <w:rPr>
                <w:rFonts w:eastAsia="Batang"/>
              </w:rPr>
              <w:t>Identifies an S-NSSAI.</w:t>
            </w:r>
          </w:p>
          <w:p w14:paraId="0B177C0F" w14:textId="77777777" w:rsidR="00FA1E24" w:rsidRDefault="00FA1E24" w:rsidP="009B087F">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1EFEEFF1" w14:textId="77777777" w:rsidR="00FA1E24" w:rsidRDefault="00FA1E24" w:rsidP="009B087F">
            <w:pPr>
              <w:pStyle w:val="TAL"/>
              <w:rPr>
                <w:rFonts w:cs="Arial"/>
                <w:szCs w:val="18"/>
              </w:rPr>
            </w:pPr>
          </w:p>
        </w:tc>
      </w:tr>
      <w:tr w:rsidR="00FA1E24" w14:paraId="1F34C752" w14:textId="77777777" w:rsidTr="009B087F">
        <w:trPr>
          <w:jc w:val="center"/>
        </w:trPr>
        <w:tc>
          <w:tcPr>
            <w:tcW w:w="806" w:type="pct"/>
            <w:tcBorders>
              <w:top w:val="single" w:sz="4" w:space="0" w:color="auto"/>
              <w:left w:val="single" w:sz="4" w:space="0" w:color="auto"/>
              <w:bottom w:val="single" w:sz="4" w:space="0" w:color="auto"/>
              <w:right w:val="single" w:sz="4" w:space="0" w:color="auto"/>
            </w:tcBorders>
          </w:tcPr>
          <w:p w14:paraId="1B0FF3D3" w14:textId="77777777" w:rsidR="00FA1E24" w:rsidRDefault="00FA1E24" w:rsidP="009B087F">
            <w:pPr>
              <w:pStyle w:val="TAL"/>
            </w:pPr>
            <w:proofErr w:type="spellStart"/>
            <w:r>
              <w:t>appId</w:t>
            </w:r>
            <w:proofErr w:type="spellEnd"/>
          </w:p>
        </w:tc>
        <w:tc>
          <w:tcPr>
            <w:tcW w:w="868" w:type="pct"/>
            <w:tcBorders>
              <w:top w:val="single" w:sz="4" w:space="0" w:color="auto"/>
              <w:left w:val="single" w:sz="4" w:space="0" w:color="auto"/>
              <w:bottom w:val="single" w:sz="4" w:space="0" w:color="auto"/>
              <w:right w:val="single" w:sz="4" w:space="0" w:color="auto"/>
            </w:tcBorders>
          </w:tcPr>
          <w:p w14:paraId="4E09B5AD" w14:textId="77777777" w:rsidR="00FA1E24" w:rsidRDefault="00FA1E24" w:rsidP="009B087F">
            <w:pPr>
              <w:pStyle w:val="TAL"/>
            </w:pPr>
            <w:proofErr w:type="spellStart"/>
            <w:r>
              <w:t>ApplicationId</w:t>
            </w:r>
            <w:proofErr w:type="spellEnd"/>
          </w:p>
        </w:tc>
        <w:tc>
          <w:tcPr>
            <w:tcW w:w="279" w:type="pct"/>
            <w:tcBorders>
              <w:top w:val="single" w:sz="4" w:space="0" w:color="auto"/>
              <w:left w:val="single" w:sz="4" w:space="0" w:color="auto"/>
              <w:bottom w:val="single" w:sz="4" w:space="0" w:color="auto"/>
              <w:right w:val="single" w:sz="4" w:space="0" w:color="auto"/>
            </w:tcBorders>
          </w:tcPr>
          <w:p w14:paraId="658B8763" w14:textId="77777777" w:rsidR="00FA1E24" w:rsidRDefault="00FA1E24" w:rsidP="009B087F">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4D5BD21" w14:textId="77777777" w:rsidR="00FA1E24" w:rsidRDefault="00FA1E24" w:rsidP="009B087F">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6C55E81" w14:textId="77777777" w:rsidR="00FA1E24" w:rsidRDefault="00FA1E24" w:rsidP="009B087F">
            <w:pPr>
              <w:pStyle w:val="TAL"/>
              <w:rPr>
                <w:rFonts w:eastAsia="Batang"/>
              </w:rPr>
            </w:pPr>
            <w:r>
              <w:rPr>
                <w:rFonts w:eastAsia="Batang"/>
              </w:rPr>
              <w:t>Identifies an application.</w:t>
            </w:r>
          </w:p>
          <w:p w14:paraId="5CC7213A" w14:textId="77777777" w:rsidR="00FA1E24" w:rsidRDefault="00FA1E24" w:rsidP="009B087F">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5E5287E8" w14:textId="77777777" w:rsidR="00FA1E24" w:rsidRDefault="00FA1E24" w:rsidP="009B087F">
            <w:pPr>
              <w:pStyle w:val="TAL"/>
              <w:rPr>
                <w:rFonts w:cs="Arial"/>
                <w:szCs w:val="18"/>
              </w:rPr>
            </w:pPr>
          </w:p>
        </w:tc>
      </w:tr>
      <w:tr w:rsidR="00FA1E24" w14:paraId="63E00972" w14:textId="77777777" w:rsidTr="009B087F">
        <w:trPr>
          <w:jc w:val="center"/>
        </w:trPr>
        <w:tc>
          <w:tcPr>
            <w:tcW w:w="806" w:type="pct"/>
            <w:tcBorders>
              <w:top w:val="single" w:sz="4" w:space="0" w:color="auto"/>
              <w:left w:val="single" w:sz="4" w:space="0" w:color="auto"/>
              <w:bottom w:val="single" w:sz="4" w:space="0" w:color="auto"/>
              <w:right w:val="single" w:sz="4" w:space="0" w:color="auto"/>
            </w:tcBorders>
          </w:tcPr>
          <w:p w14:paraId="46CF47D1" w14:textId="77777777" w:rsidR="00FA1E24" w:rsidRDefault="00FA1E24" w:rsidP="009B087F">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1902EB27" w14:textId="77777777" w:rsidR="00FA1E24" w:rsidRDefault="00FA1E24" w:rsidP="009B087F">
            <w:pPr>
              <w:pStyle w:val="TAL"/>
            </w:pPr>
            <w:proofErr w:type="spellStart"/>
            <w:r>
              <w:rPr>
                <w:lang w:eastAsia="zh-CN"/>
              </w:rPr>
              <w:t>Uinteger</w:t>
            </w:r>
            <w:proofErr w:type="spellEnd"/>
          </w:p>
        </w:tc>
        <w:tc>
          <w:tcPr>
            <w:tcW w:w="279" w:type="pct"/>
            <w:tcBorders>
              <w:top w:val="single" w:sz="4" w:space="0" w:color="auto"/>
              <w:left w:val="single" w:sz="4" w:space="0" w:color="auto"/>
              <w:bottom w:val="single" w:sz="4" w:space="0" w:color="auto"/>
              <w:right w:val="single" w:sz="4" w:space="0" w:color="auto"/>
            </w:tcBorders>
          </w:tcPr>
          <w:p w14:paraId="200402EC" w14:textId="77777777" w:rsidR="00FA1E24" w:rsidRDefault="00FA1E24" w:rsidP="009B087F">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54F0E3B6" w14:textId="77777777" w:rsidR="00FA1E24" w:rsidRDefault="00FA1E24" w:rsidP="009B087F">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385C9E00" w14:textId="77777777" w:rsidR="00FA1E24" w:rsidRDefault="00FA1E24" w:rsidP="009B087F">
            <w:pPr>
              <w:pStyle w:val="TAL"/>
            </w:pPr>
            <w:r>
              <w:t>Indicates the confidence of the prediction. (NOTE)</w:t>
            </w:r>
          </w:p>
          <w:p w14:paraId="54263A85" w14:textId="77777777" w:rsidR="00FA1E24" w:rsidRDefault="00FA1E24" w:rsidP="009B087F">
            <w:pPr>
              <w:pStyle w:val="TAL"/>
              <w:rPr>
                <w:rFonts w:eastAsia="Batang"/>
              </w:rPr>
            </w:pPr>
            <w:r>
              <w:t>Shall be present if the analytics result is a prediction.</w:t>
            </w:r>
          </w:p>
        </w:tc>
        <w:tc>
          <w:tcPr>
            <w:tcW w:w="1049" w:type="pct"/>
            <w:tcBorders>
              <w:top w:val="single" w:sz="4" w:space="0" w:color="auto"/>
              <w:left w:val="single" w:sz="4" w:space="0" w:color="auto"/>
              <w:bottom w:val="single" w:sz="4" w:space="0" w:color="auto"/>
              <w:right w:val="single" w:sz="4" w:space="0" w:color="auto"/>
            </w:tcBorders>
          </w:tcPr>
          <w:p w14:paraId="599FD5F5" w14:textId="77777777" w:rsidR="00FA1E24" w:rsidRDefault="00FA1E24" w:rsidP="009B087F">
            <w:pPr>
              <w:pStyle w:val="TAL"/>
              <w:rPr>
                <w:rFonts w:cs="Arial"/>
                <w:szCs w:val="18"/>
              </w:rPr>
            </w:pPr>
          </w:p>
        </w:tc>
      </w:tr>
      <w:tr w:rsidR="00FA1E24" w14:paraId="6EF7B6F3" w14:textId="77777777" w:rsidTr="009B087F">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24D73468" w14:textId="77777777" w:rsidR="00FA1E24" w:rsidRDefault="00FA1E24" w:rsidP="009B087F">
            <w:pPr>
              <w:pStyle w:val="TAL"/>
            </w:pPr>
            <w:proofErr w:type="spellStart"/>
            <w:r>
              <w:t>dnn</w:t>
            </w:r>
            <w:proofErr w:type="spellEnd"/>
          </w:p>
        </w:tc>
        <w:tc>
          <w:tcPr>
            <w:tcW w:w="868" w:type="pct"/>
            <w:tcBorders>
              <w:top w:val="single" w:sz="4" w:space="0" w:color="auto"/>
              <w:left w:val="single" w:sz="4" w:space="0" w:color="auto"/>
              <w:bottom w:val="single" w:sz="4" w:space="0" w:color="auto"/>
              <w:right w:val="single" w:sz="4" w:space="0" w:color="auto"/>
            </w:tcBorders>
          </w:tcPr>
          <w:p w14:paraId="6F023306" w14:textId="77777777" w:rsidR="00FA1E24" w:rsidRDefault="00FA1E24" w:rsidP="009B087F">
            <w:pPr>
              <w:pStyle w:val="TAL"/>
              <w:rPr>
                <w:lang w:eastAsia="zh-CN"/>
              </w:rPr>
            </w:pPr>
            <w:proofErr w:type="spellStart"/>
            <w:r>
              <w:rPr>
                <w:lang w:eastAsia="zh-CN"/>
              </w:rPr>
              <w:t>Dnn</w:t>
            </w:r>
            <w:proofErr w:type="spellEnd"/>
          </w:p>
        </w:tc>
        <w:tc>
          <w:tcPr>
            <w:tcW w:w="279" w:type="pct"/>
            <w:tcBorders>
              <w:top w:val="single" w:sz="4" w:space="0" w:color="auto"/>
              <w:left w:val="single" w:sz="4" w:space="0" w:color="auto"/>
              <w:bottom w:val="single" w:sz="4" w:space="0" w:color="auto"/>
              <w:right w:val="single" w:sz="4" w:space="0" w:color="auto"/>
            </w:tcBorders>
          </w:tcPr>
          <w:p w14:paraId="426C64B1" w14:textId="77777777" w:rsidR="00FA1E24" w:rsidRDefault="00FA1E24" w:rsidP="009B087F">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535FA959" w14:textId="77777777" w:rsidR="00FA1E24" w:rsidRDefault="00FA1E24" w:rsidP="009B087F">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17F0AD60" w14:textId="77777777" w:rsidR="00FA1E24" w:rsidRDefault="00FA1E24" w:rsidP="009B087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73800E3" w14:textId="77777777" w:rsidR="00FA1E24" w:rsidRDefault="00FA1E24" w:rsidP="009B087F">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0A86C31C" w14:textId="77777777" w:rsidR="00FA1E24" w:rsidRDefault="00FA1E24" w:rsidP="009B087F">
            <w:pPr>
              <w:pStyle w:val="TAL"/>
              <w:rPr>
                <w:rFonts w:cs="Arial"/>
                <w:szCs w:val="18"/>
              </w:rPr>
            </w:pPr>
          </w:p>
        </w:tc>
      </w:tr>
      <w:tr w:rsidR="00FA1E24" w14:paraId="189F10C2" w14:textId="77777777" w:rsidTr="009B087F">
        <w:trPr>
          <w:jc w:val="center"/>
        </w:trPr>
        <w:tc>
          <w:tcPr>
            <w:tcW w:w="806" w:type="pct"/>
            <w:tcBorders>
              <w:top w:val="single" w:sz="4" w:space="0" w:color="auto"/>
              <w:left w:val="single" w:sz="4" w:space="0" w:color="auto"/>
              <w:bottom w:val="single" w:sz="4" w:space="0" w:color="auto"/>
              <w:right w:val="single" w:sz="4" w:space="0" w:color="auto"/>
            </w:tcBorders>
          </w:tcPr>
          <w:p w14:paraId="303287CE" w14:textId="77777777" w:rsidR="00FA1E24" w:rsidRDefault="00FA1E24" w:rsidP="009B087F">
            <w:pPr>
              <w:pStyle w:val="TAL"/>
            </w:pPr>
            <w:proofErr w:type="spellStart"/>
            <w:r>
              <w:t>networkArea</w:t>
            </w:r>
            <w:proofErr w:type="spellEnd"/>
          </w:p>
        </w:tc>
        <w:tc>
          <w:tcPr>
            <w:tcW w:w="868" w:type="pct"/>
            <w:tcBorders>
              <w:top w:val="single" w:sz="4" w:space="0" w:color="auto"/>
              <w:left w:val="single" w:sz="4" w:space="0" w:color="auto"/>
              <w:bottom w:val="single" w:sz="4" w:space="0" w:color="auto"/>
              <w:right w:val="single" w:sz="4" w:space="0" w:color="auto"/>
            </w:tcBorders>
          </w:tcPr>
          <w:p w14:paraId="1D90C9AC" w14:textId="77777777" w:rsidR="00FA1E24" w:rsidRDefault="00FA1E24" w:rsidP="009B087F">
            <w:pPr>
              <w:pStyle w:val="TAL"/>
              <w:rPr>
                <w:lang w:eastAsia="zh-CN"/>
              </w:rPr>
            </w:pPr>
            <w:proofErr w:type="spellStart"/>
            <w:r>
              <w:t>NetworkAreaInfo</w:t>
            </w:r>
            <w:proofErr w:type="spellEnd"/>
          </w:p>
        </w:tc>
        <w:tc>
          <w:tcPr>
            <w:tcW w:w="279" w:type="pct"/>
            <w:tcBorders>
              <w:top w:val="single" w:sz="4" w:space="0" w:color="auto"/>
              <w:left w:val="single" w:sz="4" w:space="0" w:color="auto"/>
              <w:bottom w:val="single" w:sz="4" w:space="0" w:color="auto"/>
              <w:right w:val="single" w:sz="4" w:space="0" w:color="auto"/>
            </w:tcBorders>
          </w:tcPr>
          <w:p w14:paraId="56958B2C" w14:textId="77777777" w:rsidR="00FA1E24" w:rsidRDefault="00FA1E24" w:rsidP="009B087F">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4208FFF6" w14:textId="77777777" w:rsidR="00FA1E24" w:rsidRDefault="00FA1E24" w:rsidP="009B087F">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6E504633" w14:textId="77777777" w:rsidR="00FA1E24" w:rsidRDefault="00FA1E24" w:rsidP="009B087F">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18A1F775" w14:textId="77777777" w:rsidR="00FA1E24" w:rsidRDefault="00FA1E24" w:rsidP="009B087F">
            <w:pPr>
              <w:pStyle w:val="TAL"/>
              <w:rPr>
                <w:rFonts w:cs="Arial"/>
                <w:szCs w:val="18"/>
              </w:rPr>
            </w:pPr>
          </w:p>
        </w:tc>
      </w:tr>
      <w:tr w:rsidR="00FA1E24" w14:paraId="660C7EA9" w14:textId="77777777" w:rsidTr="009B087F">
        <w:trPr>
          <w:jc w:val="center"/>
        </w:trPr>
        <w:tc>
          <w:tcPr>
            <w:tcW w:w="806" w:type="pct"/>
            <w:tcBorders>
              <w:top w:val="single" w:sz="4" w:space="0" w:color="auto"/>
              <w:left w:val="single" w:sz="4" w:space="0" w:color="auto"/>
              <w:bottom w:val="single" w:sz="4" w:space="0" w:color="auto"/>
              <w:right w:val="single" w:sz="4" w:space="0" w:color="auto"/>
            </w:tcBorders>
          </w:tcPr>
          <w:p w14:paraId="2952A05E" w14:textId="77777777" w:rsidR="00FA1E24" w:rsidRDefault="00FA1E24" w:rsidP="009B087F">
            <w:pPr>
              <w:pStyle w:val="TAL"/>
            </w:pPr>
            <w:proofErr w:type="spellStart"/>
            <w:r>
              <w:t>nsiId</w:t>
            </w:r>
            <w:proofErr w:type="spellEnd"/>
          </w:p>
        </w:tc>
        <w:tc>
          <w:tcPr>
            <w:tcW w:w="868" w:type="pct"/>
            <w:tcBorders>
              <w:top w:val="single" w:sz="4" w:space="0" w:color="auto"/>
              <w:left w:val="single" w:sz="4" w:space="0" w:color="auto"/>
              <w:bottom w:val="single" w:sz="4" w:space="0" w:color="auto"/>
              <w:right w:val="single" w:sz="4" w:space="0" w:color="auto"/>
            </w:tcBorders>
          </w:tcPr>
          <w:p w14:paraId="61DF1156" w14:textId="77777777" w:rsidR="00FA1E24" w:rsidRDefault="00FA1E24" w:rsidP="009B087F">
            <w:pPr>
              <w:pStyle w:val="TAL"/>
              <w:rPr>
                <w:lang w:eastAsia="zh-CN"/>
              </w:rPr>
            </w:pPr>
            <w:proofErr w:type="spellStart"/>
            <w:r>
              <w:t>NsiId</w:t>
            </w:r>
            <w:proofErr w:type="spellEnd"/>
          </w:p>
        </w:tc>
        <w:tc>
          <w:tcPr>
            <w:tcW w:w="279" w:type="pct"/>
            <w:tcBorders>
              <w:top w:val="single" w:sz="4" w:space="0" w:color="auto"/>
              <w:left w:val="single" w:sz="4" w:space="0" w:color="auto"/>
              <w:bottom w:val="single" w:sz="4" w:space="0" w:color="auto"/>
              <w:right w:val="single" w:sz="4" w:space="0" w:color="auto"/>
            </w:tcBorders>
          </w:tcPr>
          <w:p w14:paraId="45A8EC41" w14:textId="77777777" w:rsidR="00FA1E24" w:rsidRDefault="00FA1E24" w:rsidP="009B087F">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C7C558C" w14:textId="77777777" w:rsidR="00FA1E24" w:rsidRDefault="00FA1E24" w:rsidP="009B087F">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8EAD731" w14:textId="77777777" w:rsidR="00FA1E24" w:rsidRDefault="00FA1E24" w:rsidP="009B087F">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744E4C0A" w14:textId="77777777" w:rsidR="00FA1E24" w:rsidRDefault="00FA1E24" w:rsidP="009B087F">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9" w:type="pct"/>
            <w:tcBorders>
              <w:top w:val="single" w:sz="4" w:space="0" w:color="auto"/>
              <w:left w:val="single" w:sz="4" w:space="0" w:color="auto"/>
              <w:bottom w:val="single" w:sz="4" w:space="0" w:color="auto"/>
              <w:right w:val="single" w:sz="4" w:space="0" w:color="auto"/>
            </w:tcBorders>
          </w:tcPr>
          <w:p w14:paraId="7AC80248" w14:textId="77777777" w:rsidR="00FA1E24" w:rsidRDefault="00FA1E24" w:rsidP="009B087F">
            <w:pPr>
              <w:pStyle w:val="TAL"/>
              <w:rPr>
                <w:rFonts w:cs="Arial"/>
                <w:szCs w:val="18"/>
              </w:rPr>
            </w:pPr>
          </w:p>
        </w:tc>
      </w:tr>
      <w:tr w:rsidR="00FA1E24" w14:paraId="5ADF9506" w14:textId="77777777" w:rsidTr="009B087F">
        <w:trPr>
          <w:jc w:val="center"/>
        </w:trPr>
        <w:tc>
          <w:tcPr>
            <w:tcW w:w="806" w:type="pct"/>
            <w:tcBorders>
              <w:top w:val="single" w:sz="4" w:space="0" w:color="auto"/>
              <w:left w:val="single" w:sz="4" w:space="0" w:color="auto"/>
              <w:bottom w:val="single" w:sz="4" w:space="0" w:color="auto"/>
              <w:right w:val="single" w:sz="4" w:space="0" w:color="auto"/>
            </w:tcBorders>
          </w:tcPr>
          <w:p w14:paraId="08641900" w14:textId="77777777" w:rsidR="00FA1E24" w:rsidRDefault="00FA1E24" w:rsidP="009B087F">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031FD54B" w14:textId="77777777" w:rsidR="00FA1E24" w:rsidRDefault="00FA1E24" w:rsidP="009B087F">
            <w:pPr>
              <w:pStyle w:val="TAL"/>
            </w:pPr>
            <w:proofErr w:type="spellStart"/>
            <w:r>
              <w:t>SamplingRatio</w:t>
            </w:r>
            <w:proofErr w:type="spellEnd"/>
          </w:p>
        </w:tc>
        <w:tc>
          <w:tcPr>
            <w:tcW w:w="279" w:type="pct"/>
            <w:tcBorders>
              <w:top w:val="single" w:sz="4" w:space="0" w:color="auto"/>
              <w:left w:val="single" w:sz="4" w:space="0" w:color="auto"/>
              <w:bottom w:val="single" w:sz="4" w:space="0" w:color="auto"/>
              <w:right w:val="single" w:sz="4" w:space="0" w:color="auto"/>
            </w:tcBorders>
          </w:tcPr>
          <w:p w14:paraId="77464BE0" w14:textId="77777777" w:rsidR="00FA1E24" w:rsidRDefault="00FA1E24" w:rsidP="009B087F">
            <w:pPr>
              <w:pStyle w:val="TAC"/>
            </w:pPr>
            <w:r>
              <w:rPr>
                <w:rFonts w:eastAsia="Times New Roman"/>
              </w:rPr>
              <w:t>C</w:t>
            </w:r>
          </w:p>
        </w:tc>
        <w:tc>
          <w:tcPr>
            <w:tcW w:w="574" w:type="pct"/>
            <w:tcBorders>
              <w:top w:val="single" w:sz="4" w:space="0" w:color="auto"/>
              <w:left w:val="single" w:sz="4" w:space="0" w:color="auto"/>
              <w:bottom w:val="single" w:sz="4" w:space="0" w:color="auto"/>
              <w:right w:val="single" w:sz="4" w:space="0" w:color="auto"/>
            </w:tcBorders>
          </w:tcPr>
          <w:p w14:paraId="5ED9C1F8" w14:textId="77777777" w:rsidR="00FA1E24" w:rsidRDefault="00FA1E24" w:rsidP="009B087F">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62F31FBB" w14:textId="77777777" w:rsidR="00FA1E24" w:rsidRDefault="00FA1E24" w:rsidP="009B087F">
            <w:pPr>
              <w:pStyle w:val="TAL"/>
            </w:pPr>
            <w:r>
              <w:rPr>
                <w:rFonts w:cs="Arial"/>
                <w:szCs w:val="18"/>
                <w:lang w:eastAsia="zh-CN"/>
              </w:rPr>
              <w:t xml:space="preserve">Contains the </w:t>
            </w:r>
            <w:r>
              <w:t>percentage of UEs with same analytics result in the group or among all UEs.</w:t>
            </w:r>
          </w:p>
          <w:p w14:paraId="24154491" w14:textId="77777777" w:rsidR="00FA1E24" w:rsidRDefault="00FA1E24" w:rsidP="009B087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14:paraId="5EF43D46" w14:textId="77777777" w:rsidR="00FA1E24" w:rsidRDefault="00FA1E24" w:rsidP="009B087F">
            <w:pPr>
              <w:pStyle w:val="TAL"/>
              <w:rPr>
                <w:rFonts w:cs="Arial"/>
                <w:szCs w:val="18"/>
              </w:rPr>
            </w:pPr>
          </w:p>
        </w:tc>
      </w:tr>
      <w:tr w:rsidR="00FA1E24" w14:paraId="0FAEC7C4" w14:textId="77777777" w:rsidTr="009B087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E64E4EA" w14:textId="6BAAF564" w:rsidR="00FA1E24" w:rsidRDefault="00FA1E24" w:rsidP="009B087F">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xml:space="preserve">. If no </w:t>
            </w:r>
            <w:proofErr w:type="gramStart"/>
            <w:r>
              <w:rPr>
                <w:rFonts w:cs="Arial"/>
                <w:szCs w:val="18"/>
              </w:rPr>
              <w:t>sufficient</w:t>
            </w:r>
            <w:proofErr w:type="gramEnd"/>
            <w:r>
              <w:rPr>
                <w:rFonts w:cs="Arial"/>
                <w:szCs w:val="18"/>
              </w:rPr>
              <w:t xml:space="preserve"> data is collected to provide the confidence of the prediction before the time deadline, the NWDAF shall return a zero confidence</w:t>
            </w:r>
            <w:ins w:id="96" w:author="Maria Liang" w:date="2020-10-22T16:09:00Z">
              <w:r w:rsidR="00AF7783" w:rsidRPr="00AF7783">
                <w:rPr>
                  <w:rFonts w:cs="Arial"/>
                  <w:szCs w:val="18"/>
                </w:rPr>
                <w:t xml:space="preserve"> and </w:t>
              </w:r>
            </w:ins>
            <w:ins w:id="97" w:author="Maria Liang" w:date="2020-10-26T21:10:00Z">
              <w:r w:rsidR="009C0EFD">
                <w:rPr>
                  <w:rFonts w:cs="Arial"/>
                  <w:szCs w:val="18"/>
                </w:rPr>
                <w:t>may</w:t>
              </w:r>
            </w:ins>
            <w:ins w:id="98" w:author="Maria Liang" w:date="2020-10-22T16:09:00Z">
              <w:r w:rsidR="00AF7783" w:rsidRPr="00AF7783">
                <w:rPr>
                  <w:rFonts w:cs="Arial"/>
                  <w:szCs w:val="18"/>
                </w:rPr>
                <w:t xml:space="preserve"> send an error response to indicate that statistics are unavailable</w:t>
              </w:r>
            </w:ins>
            <w:r>
              <w:rPr>
                <w:rFonts w:cs="Arial"/>
                <w:szCs w:val="18"/>
              </w:rPr>
              <w:t>.</w:t>
            </w:r>
          </w:p>
        </w:tc>
      </w:tr>
    </w:tbl>
    <w:p w14:paraId="0AC9377B" w14:textId="0723C165" w:rsidR="00FA1E24" w:rsidRDefault="00FA1E24" w:rsidP="00FA1E24"/>
    <w:p w14:paraId="133EE46B" w14:textId="1FF488F4"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2CFF9E30" w14:textId="77777777" w:rsidR="00FA1E24" w:rsidRDefault="00FA1E24" w:rsidP="00FA1E24">
      <w:pPr>
        <w:pStyle w:val="Heading5"/>
      </w:pPr>
      <w:bookmarkStart w:id="99" w:name="_Toc34266314"/>
      <w:bookmarkStart w:id="100" w:name="_Toc36102485"/>
      <w:bookmarkStart w:id="101" w:name="_Toc43563527"/>
      <w:bookmarkStart w:id="102" w:name="_Toc45134070"/>
      <w:bookmarkStart w:id="103" w:name="_Toc50032718"/>
      <w:bookmarkStart w:id="104" w:name="_Toc51763030"/>
      <w:r>
        <w:lastRenderedPageBreak/>
        <w:t>5.1.6.2.31</w:t>
      </w:r>
      <w:r>
        <w:tab/>
        <w:t xml:space="preserve">Type </w:t>
      </w:r>
      <w:proofErr w:type="spellStart"/>
      <w:r>
        <w:t>NfLoadLevelInformation</w:t>
      </w:r>
      <w:bookmarkEnd w:id="99"/>
      <w:bookmarkEnd w:id="100"/>
      <w:bookmarkEnd w:id="101"/>
      <w:bookmarkEnd w:id="102"/>
      <w:bookmarkEnd w:id="103"/>
      <w:bookmarkEnd w:id="104"/>
      <w:proofErr w:type="spellEnd"/>
    </w:p>
    <w:p w14:paraId="656467C2" w14:textId="77777777" w:rsidR="00FA1E24" w:rsidRDefault="00FA1E24" w:rsidP="00FA1E24">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FA1E24" w14:paraId="6FDE77DD"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14:paraId="57ED72E3" w14:textId="77777777" w:rsidR="00FA1E24" w:rsidRDefault="00FA1E24" w:rsidP="009B087F">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4B5D6081" w14:textId="77777777" w:rsidR="00FA1E24" w:rsidRDefault="00FA1E24" w:rsidP="009B087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tcPr>
          <w:p w14:paraId="584C203C" w14:textId="77777777" w:rsidR="00FA1E24" w:rsidRDefault="00FA1E24" w:rsidP="009B087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7D82CC" w14:textId="77777777" w:rsidR="00FA1E24" w:rsidRDefault="00FA1E24" w:rsidP="009B087F">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190FC69F" w14:textId="77777777" w:rsidR="00FA1E24" w:rsidRDefault="00FA1E24" w:rsidP="009B087F">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0D4374A4" w14:textId="77777777" w:rsidR="00FA1E24" w:rsidRDefault="00FA1E24" w:rsidP="009B087F">
            <w:pPr>
              <w:pStyle w:val="TAH"/>
              <w:rPr>
                <w:rFonts w:cs="Arial"/>
                <w:szCs w:val="18"/>
              </w:rPr>
            </w:pPr>
            <w:r>
              <w:rPr>
                <w:rFonts w:cs="Arial"/>
                <w:szCs w:val="18"/>
              </w:rPr>
              <w:t>Applicability</w:t>
            </w:r>
          </w:p>
        </w:tc>
      </w:tr>
      <w:tr w:rsidR="00FA1E24" w14:paraId="5B170C63"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44A953A5" w14:textId="77777777" w:rsidR="00FA1E24" w:rsidRDefault="00FA1E24" w:rsidP="009B087F">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14:paraId="2EFAAC3F" w14:textId="77777777" w:rsidR="00FA1E24" w:rsidRDefault="00FA1E24" w:rsidP="009B087F">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14:paraId="61AEB56A" w14:textId="77777777" w:rsidR="00FA1E24" w:rsidRDefault="00FA1E24" w:rsidP="009B087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729D1F" w14:textId="77777777" w:rsidR="00FA1E24" w:rsidRDefault="00FA1E24" w:rsidP="009B087F">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76025A2B" w14:textId="77777777" w:rsidR="00FA1E24" w:rsidRDefault="00FA1E24" w:rsidP="009B087F">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534A0E65" w14:textId="77777777" w:rsidR="00FA1E24" w:rsidRDefault="00FA1E24" w:rsidP="009B087F">
            <w:pPr>
              <w:pStyle w:val="TAL"/>
              <w:rPr>
                <w:rFonts w:cs="Arial"/>
                <w:szCs w:val="18"/>
              </w:rPr>
            </w:pPr>
          </w:p>
        </w:tc>
      </w:tr>
      <w:tr w:rsidR="00FA1E24" w14:paraId="728746DD"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1E4307AF" w14:textId="77777777" w:rsidR="00FA1E24" w:rsidRDefault="00FA1E24" w:rsidP="009B087F">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14:paraId="0C8A96A0" w14:textId="77777777" w:rsidR="00FA1E24" w:rsidRDefault="00FA1E24" w:rsidP="009B087F">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BC127A1" w14:textId="77777777" w:rsidR="00FA1E24" w:rsidRDefault="00FA1E24" w:rsidP="009B087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1A2B78" w14:textId="77777777" w:rsidR="00FA1E24" w:rsidRDefault="00FA1E24" w:rsidP="009B087F">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13028E96" w14:textId="77777777" w:rsidR="00FA1E24" w:rsidRDefault="00FA1E24" w:rsidP="009B087F">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6424CADC" w14:textId="77777777" w:rsidR="00FA1E24" w:rsidRDefault="00FA1E24" w:rsidP="009B087F">
            <w:pPr>
              <w:pStyle w:val="TAL"/>
              <w:rPr>
                <w:rFonts w:cs="Arial"/>
                <w:szCs w:val="18"/>
              </w:rPr>
            </w:pPr>
          </w:p>
        </w:tc>
      </w:tr>
      <w:tr w:rsidR="00FA1E24" w14:paraId="21841BB4"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4AB69089" w14:textId="77777777" w:rsidR="00FA1E24" w:rsidRDefault="00FA1E24" w:rsidP="009B087F">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14:paraId="58D3A22C" w14:textId="77777777" w:rsidR="00FA1E24" w:rsidRDefault="00FA1E24" w:rsidP="009B087F">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4A0159FC" w14:textId="77777777" w:rsidR="00FA1E24" w:rsidRDefault="00FA1E24" w:rsidP="009B08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5F6E2" w14:textId="77777777" w:rsidR="00FA1E24" w:rsidRDefault="00FA1E24" w:rsidP="009B087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13D09E2" w14:textId="77777777" w:rsidR="00FA1E24" w:rsidRDefault="00FA1E24" w:rsidP="009B087F">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1DB0C50C" w14:textId="77777777" w:rsidR="00FA1E24" w:rsidRDefault="00FA1E24" w:rsidP="009B087F">
            <w:pPr>
              <w:pStyle w:val="TAL"/>
              <w:rPr>
                <w:rFonts w:cs="Arial"/>
                <w:szCs w:val="18"/>
              </w:rPr>
            </w:pPr>
          </w:p>
        </w:tc>
      </w:tr>
      <w:tr w:rsidR="00FA1E24" w14:paraId="597956E9"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64278C29" w14:textId="77777777" w:rsidR="00FA1E24" w:rsidRDefault="00FA1E24" w:rsidP="009B087F">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5C38F931" w14:textId="77777777" w:rsidR="00FA1E24" w:rsidRDefault="00FA1E24" w:rsidP="009B087F">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14:paraId="10BCAB5D" w14:textId="77777777" w:rsidR="00FA1E24" w:rsidRDefault="00FA1E24" w:rsidP="009B08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06CB1B" w14:textId="77777777" w:rsidR="00FA1E24" w:rsidRDefault="00FA1E24" w:rsidP="009B087F">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6CAA86C0" w14:textId="77777777" w:rsidR="00FA1E24" w:rsidRDefault="00FA1E24" w:rsidP="009B087F">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14:paraId="65005993" w14:textId="77777777" w:rsidR="00FA1E24" w:rsidRDefault="00FA1E24" w:rsidP="009B087F">
            <w:pPr>
              <w:pStyle w:val="TAL"/>
              <w:rPr>
                <w:rFonts w:cs="Arial"/>
                <w:szCs w:val="18"/>
              </w:rPr>
            </w:pPr>
          </w:p>
        </w:tc>
      </w:tr>
      <w:tr w:rsidR="00FA1E24" w14:paraId="7FC69D21"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1F0801D0" w14:textId="77777777" w:rsidR="00FA1E24" w:rsidRDefault="00FA1E24" w:rsidP="009B087F">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14:paraId="113A41E3" w14:textId="77777777" w:rsidR="00FA1E24" w:rsidRDefault="00FA1E24" w:rsidP="009B087F">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02FE5339"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CB5632" w14:textId="77777777" w:rsidR="00FA1E24" w:rsidRDefault="00FA1E24" w:rsidP="009B087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0B6A79E" w14:textId="77777777" w:rsidR="00FA1E24" w:rsidRDefault="00FA1E24" w:rsidP="009B087F">
            <w:pPr>
              <w:pStyle w:val="TAL"/>
              <w:rPr>
                <w:rFonts w:cs="Arial"/>
                <w:szCs w:val="18"/>
                <w:lang w:val="fr-FR"/>
              </w:rPr>
            </w:pPr>
            <w:proofErr w:type="spellStart"/>
            <w:r>
              <w:rPr>
                <w:lang w:val="fr-FR"/>
              </w:rPr>
              <w:t>Average</w:t>
            </w:r>
            <w:proofErr w:type="spellEnd"/>
            <w:r>
              <w:rPr>
                <w:lang w:val="fr-FR"/>
              </w:rPr>
              <w:t xml:space="preserve"> usage CPU (NOTE 1) (NOTE 2)</w:t>
            </w:r>
          </w:p>
        </w:tc>
        <w:tc>
          <w:tcPr>
            <w:tcW w:w="1271" w:type="dxa"/>
            <w:tcBorders>
              <w:top w:val="single" w:sz="4" w:space="0" w:color="auto"/>
              <w:left w:val="single" w:sz="4" w:space="0" w:color="auto"/>
              <w:bottom w:val="single" w:sz="4" w:space="0" w:color="auto"/>
              <w:right w:val="single" w:sz="4" w:space="0" w:color="auto"/>
            </w:tcBorders>
          </w:tcPr>
          <w:p w14:paraId="1A490EB9" w14:textId="77777777" w:rsidR="00FA1E24" w:rsidRDefault="00FA1E24" w:rsidP="009B087F">
            <w:pPr>
              <w:pStyle w:val="TAL"/>
              <w:rPr>
                <w:rFonts w:cs="Arial"/>
                <w:szCs w:val="18"/>
                <w:lang w:val="fr-FR"/>
              </w:rPr>
            </w:pPr>
          </w:p>
        </w:tc>
      </w:tr>
      <w:tr w:rsidR="00FA1E24" w14:paraId="3075E798"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0186F799" w14:textId="77777777" w:rsidR="00FA1E24" w:rsidRDefault="00FA1E24" w:rsidP="009B087F">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14:paraId="31D55EC2" w14:textId="77777777" w:rsidR="00FA1E24" w:rsidRDefault="00FA1E24" w:rsidP="009B087F">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61A0F877"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68D737" w14:textId="77777777" w:rsidR="00FA1E24" w:rsidRDefault="00FA1E24" w:rsidP="009B087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C154362" w14:textId="77777777" w:rsidR="00FA1E24" w:rsidRDefault="00FA1E24" w:rsidP="009B087F">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26C6B762" w14:textId="77777777" w:rsidR="00FA1E24" w:rsidRDefault="00FA1E24" w:rsidP="009B087F">
            <w:pPr>
              <w:pStyle w:val="TAL"/>
              <w:rPr>
                <w:rFonts w:cs="Arial"/>
                <w:szCs w:val="18"/>
              </w:rPr>
            </w:pPr>
          </w:p>
        </w:tc>
      </w:tr>
      <w:tr w:rsidR="00FA1E24" w14:paraId="0A772E11"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36428684" w14:textId="77777777" w:rsidR="00FA1E24" w:rsidRDefault="00FA1E24" w:rsidP="009B087F">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14:paraId="312F36B1" w14:textId="77777777" w:rsidR="00FA1E24" w:rsidRDefault="00FA1E24" w:rsidP="009B087F">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7B51FBBD"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3380E4" w14:textId="77777777" w:rsidR="00FA1E24" w:rsidRDefault="00FA1E24" w:rsidP="009B087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9E46ECA" w14:textId="77777777" w:rsidR="00FA1E24" w:rsidRDefault="00FA1E24" w:rsidP="009B087F">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0B7B0B8F" w14:textId="77777777" w:rsidR="00FA1E24" w:rsidRDefault="00FA1E24" w:rsidP="009B087F">
            <w:pPr>
              <w:pStyle w:val="TAL"/>
              <w:rPr>
                <w:rFonts w:cs="Arial"/>
                <w:szCs w:val="18"/>
              </w:rPr>
            </w:pPr>
          </w:p>
        </w:tc>
      </w:tr>
      <w:tr w:rsidR="00FA1E24" w14:paraId="015C695B"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192EEFBC" w14:textId="77777777" w:rsidR="00FA1E24" w:rsidRDefault="00FA1E24" w:rsidP="009B087F">
            <w:pPr>
              <w:pStyle w:val="TAL"/>
            </w:pPr>
            <w:proofErr w:type="spellStart"/>
            <w:r>
              <w:t>nfLoadLevelAverage</w:t>
            </w:r>
            <w:proofErr w:type="spellEnd"/>
          </w:p>
        </w:tc>
        <w:tc>
          <w:tcPr>
            <w:tcW w:w="1560" w:type="dxa"/>
            <w:tcBorders>
              <w:top w:val="single" w:sz="4" w:space="0" w:color="auto"/>
              <w:left w:val="single" w:sz="4" w:space="0" w:color="auto"/>
              <w:bottom w:val="single" w:sz="4" w:space="0" w:color="auto"/>
              <w:right w:val="single" w:sz="4" w:space="0" w:color="auto"/>
            </w:tcBorders>
          </w:tcPr>
          <w:p w14:paraId="38AFC38F" w14:textId="77777777" w:rsidR="00FA1E24" w:rsidRDefault="00FA1E24" w:rsidP="009B087F">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49EE0AA2"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1ABFD8" w14:textId="77777777" w:rsidR="00FA1E24" w:rsidRDefault="00FA1E24" w:rsidP="009B087F">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393E96E3" w14:textId="77777777" w:rsidR="00FA1E24" w:rsidRDefault="00FA1E24" w:rsidP="009B087F">
            <w:pPr>
              <w:pStyle w:val="TAL"/>
              <w:rPr>
                <w:rFonts w:cs="Arial"/>
                <w:szCs w:val="18"/>
              </w:rPr>
            </w:pPr>
            <w:r>
              <w:rPr>
                <w:rFonts w:cs="Arial"/>
                <w:szCs w:val="18"/>
              </w:rPr>
              <w:t>Average load information</w:t>
            </w:r>
            <w:r>
              <w:t xml:space="preserve"> (NOTE 1</w:t>
            </w:r>
            <w:proofErr w:type="gramStart"/>
            <w:r>
              <w:t>)</w:t>
            </w:r>
            <w:r>
              <w:rPr>
                <w:rFonts w:cs="Arial"/>
                <w:szCs w:val="18"/>
              </w:rPr>
              <w:t xml:space="preserve"> </w:t>
            </w:r>
            <w:r>
              <w:t xml:space="preserve"> (</w:t>
            </w:r>
            <w:proofErr w:type="gramEnd"/>
            <w:r>
              <w:t>NOTE 2)</w:t>
            </w:r>
          </w:p>
        </w:tc>
        <w:tc>
          <w:tcPr>
            <w:tcW w:w="1271" w:type="dxa"/>
            <w:tcBorders>
              <w:top w:val="single" w:sz="4" w:space="0" w:color="auto"/>
              <w:left w:val="single" w:sz="4" w:space="0" w:color="auto"/>
              <w:bottom w:val="single" w:sz="4" w:space="0" w:color="auto"/>
              <w:right w:val="single" w:sz="4" w:space="0" w:color="auto"/>
            </w:tcBorders>
          </w:tcPr>
          <w:p w14:paraId="312F5F01" w14:textId="77777777" w:rsidR="00FA1E24" w:rsidRDefault="00FA1E24" w:rsidP="009B087F">
            <w:pPr>
              <w:pStyle w:val="TAL"/>
              <w:rPr>
                <w:rFonts w:cs="Arial"/>
                <w:szCs w:val="18"/>
              </w:rPr>
            </w:pPr>
          </w:p>
        </w:tc>
      </w:tr>
      <w:tr w:rsidR="00FA1E24" w14:paraId="3F04A9A8"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5142802E" w14:textId="77777777" w:rsidR="00FA1E24" w:rsidRDefault="00FA1E24" w:rsidP="009B087F">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14:paraId="7F3C406C" w14:textId="77777777" w:rsidR="00FA1E24" w:rsidRDefault="00FA1E24" w:rsidP="009B087F">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45806120" w14:textId="77777777" w:rsidR="00FA1E24" w:rsidRDefault="00FA1E24" w:rsidP="009B08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1AE60F" w14:textId="77777777" w:rsidR="00FA1E24" w:rsidRDefault="00FA1E24" w:rsidP="009B087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7F8BAB2" w14:textId="77777777" w:rsidR="00FA1E24" w:rsidRDefault="00FA1E24" w:rsidP="009B087F">
            <w:pPr>
              <w:pStyle w:val="TAL"/>
              <w:rPr>
                <w:rFonts w:cs="Arial"/>
                <w:szCs w:val="18"/>
              </w:rPr>
            </w:pPr>
            <w:r>
              <w:rPr>
                <w:rFonts w:cs="Arial"/>
                <w:szCs w:val="18"/>
              </w:rPr>
              <w:t xml:space="preserve">Peak load </w:t>
            </w:r>
            <w:proofErr w:type="gramStart"/>
            <w:r>
              <w:rPr>
                <w:rFonts w:cs="Arial"/>
                <w:szCs w:val="18"/>
              </w:rPr>
              <w:t>information</w:t>
            </w:r>
            <w:r>
              <w:t>(</w:t>
            </w:r>
            <w:proofErr w:type="gramEnd"/>
            <w:r>
              <w:t>NOTE 2)</w:t>
            </w:r>
          </w:p>
        </w:tc>
        <w:tc>
          <w:tcPr>
            <w:tcW w:w="1271" w:type="dxa"/>
            <w:tcBorders>
              <w:top w:val="single" w:sz="4" w:space="0" w:color="auto"/>
              <w:left w:val="single" w:sz="4" w:space="0" w:color="auto"/>
              <w:bottom w:val="single" w:sz="4" w:space="0" w:color="auto"/>
              <w:right w:val="single" w:sz="4" w:space="0" w:color="auto"/>
            </w:tcBorders>
          </w:tcPr>
          <w:p w14:paraId="2C1F1210" w14:textId="77777777" w:rsidR="00FA1E24" w:rsidRDefault="00FA1E24" w:rsidP="009B087F">
            <w:pPr>
              <w:pStyle w:val="TAL"/>
              <w:rPr>
                <w:rFonts w:cs="Arial"/>
                <w:szCs w:val="18"/>
              </w:rPr>
            </w:pPr>
          </w:p>
        </w:tc>
      </w:tr>
      <w:tr w:rsidR="00FA1E24" w14:paraId="4B53F285"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30ED7490" w14:textId="77777777" w:rsidR="00FA1E24" w:rsidRDefault="00FA1E24" w:rsidP="009B087F">
            <w:pPr>
              <w:pStyle w:val="TAL"/>
            </w:pPr>
            <w:proofErr w:type="spellStart"/>
            <w: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209D8CAF" w14:textId="77777777" w:rsidR="00FA1E24" w:rsidRDefault="00FA1E24" w:rsidP="009B087F">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72ADD48"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77E67B" w14:textId="77777777" w:rsidR="00FA1E24" w:rsidRDefault="00FA1E24" w:rsidP="009B087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CD1AF8F" w14:textId="77777777" w:rsidR="00FA1E24" w:rsidRDefault="00FA1E24" w:rsidP="009B087F">
            <w:pPr>
              <w:pStyle w:val="TAL"/>
              <w:rPr>
                <w:rFonts w:eastAsia="Batang"/>
              </w:rPr>
            </w:pPr>
            <w:r>
              <w:rPr>
                <w:rFonts w:eastAsia="Batang"/>
              </w:rPr>
              <w:t>Identifies an S-NSSAI.</w:t>
            </w:r>
          </w:p>
          <w:p w14:paraId="4348E79A" w14:textId="77777777" w:rsidR="00FA1E24" w:rsidRDefault="00FA1E24" w:rsidP="009B087F">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5EE9D317" w14:textId="77777777" w:rsidR="00FA1E24" w:rsidRDefault="00FA1E24" w:rsidP="009B087F">
            <w:pPr>
              <w:pStyle w:val="TAL"/>
              <w:rPr>
                <w:rFonts w:cs="Arial"/>
                <w:szCs w:val="18"/>
              </w:rPr>
            </w:pPr>
          </w:p>
        </w:tc>
      </w:tr>
      <w:tr w:rsidR="00FA1E24" w14:paraId="538C1EC2" w14:textId="77777777" w:rsidTr="009B087F">
        <w:trPr>
          <w:jc w:val="center"/>
        </w:trPr>
        <w:tc>
          <w:tcPr>
            <w:tcW w:w="2123" w:type="dxa"/>
            <w:tcBorders>
              <w:top w:val="single" w:sz="4" w:space="0" w:color="auto"/>
              <w:left w:val="single" w:sz="4" w:space="0" w:color="auto"/>
              <w:bottom w:val="single" w:sz="4" w:space="0" w:color="auto"/>
              <w:right w:val="single" w:sz="4" w:space="0" w:color="auto"/>
            </w:tcBorders>
          </w:tcPr>
          <w:p w14:paraId="6E8BB7FF" w14:textId="77777777" w:rsidR="00FA1E24" w:rsidRDefault="00FA1E24" w:rsidP="009B087F">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011EB01F" w14:textId="77777777" w:rsidR="00FA1E24" w:rsidRDefault="00FA1E24" w:rsidP="009B087F">
            <w:pPr>
              <w:pStyle w:val="TAL"/>
            </w:pPr>
            <w:proofErr w:type="spellStart"/>
            <w:r>
              <w:rPr>
                <w:lang w:eastAsia="zh-CN"/>
              </w:rPr>
              <w:t>Uinteger</w:t>
            </w:r>
            <w:proofErr w:type="spellEnd"/>
          </w:p>
        </w:tc>
        <w:tc>
          <w:tcPr>
            <w:tcW w:w="283" w:type="dxa"/>
            <w:tcBorders>
              <w:top w:val="single" w:sz="4" w:space="0" w:color="auto"/>
              <w:left w:val="single" w:sz="4" w:space="0" w:color="auto"/>
              <w:bottom w:val="single" w:sz="4" w:space="0" w:color="auto"/>
              <w:right w:val="single" w:sz="4" w:space="0" w:color="auto"/>
            </w:tcBorders>
          </w:tcPr>
          <w:p w14:paraId="115739C1" w14:textId="77777777" w:rsidR="00FA1E24" w:rsidRDefault="00FA1E24" w:rsidP="009B08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4F6632" w14:textId="77777777" w:rsidR="00FA1E24" w:rsidRDefault="00FA1E24" w:rsidP="009B087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31083A3" w14:textId="77777777" w:rsidR="00FA1E24" w:rsidRDefault="00FA1E24" w:rsidP="009B087F">
            <w:pPr>
              <w:pStyle w:val="TAL"/>
            </w:pPr>
            <w:r>
              <w:t>Indicates the confidence of the prediction. (NOTE 3)</w:t>
            </w:r>
          </w:p>
          <w:p w14:paraId="1B96E2ED" w14:textId="77777777" w:rsidR="00FA1E24" w:rsidRDefault="00FA1E24" w:rsidP="009B087F">
            <w:pPr>
              <w:pStyle w:val="TAL"/>
              <w:rPr>
                <w:rFonts w:eastAsia="Batang"/>
              </w:rPr>
            </w:pPr>
            <w:r>
              <w:t>Shall be present if the analytics result is a prediction.</w:t>
            </w:r>
          </w:p>
        </w:tc>
        <w:tc>
          <w:tcPr>
            <w:tcW w:w="1271" w:type="dxa"/>
            <w:tcBorders>
              <w:top w:val="single" w:sz="4" w:space="0" w:color="auto"/>
              <w:left w:val="single" w:sz="4" w:space="0" w:color="auto"/>
              <w:bottom w:val="single" w:sz="4" w:space="0" w:color="auto"/>
              <w:right w:val="single" w:sz="4" w:space="0" w:color="auto"/>
            </w:tcBorders>
          </w:tcPr>
          <w:p w14:paraId="068C685B" w14:textId="77777777" w:rsidR="00FA1E24" w:rsidRDefault="00FA1E24" w:rsidP="009B087F">
            <w:pPr>
              <w:pStyle w:val="TAL"/>
              <w:rPr>
                <w:rFonts w:cs="Arial"/>
                <w:szCs w:val="18"/>
              </w:rPr>
            </w:pPr>
          </w:p>
        </w:tc>
      </w:tr>
      <w:tr w:rsidR="00FA1E24" w14:paraId="3784E1A7" w14:textId="77777777" w:rsidTr="009B087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184DF0E" w14:textId="77777777" w:rsidR="00FA1E24" w:rsidRDefault="00FA1E24" w:rsidP="009B087F">
            <w:pPr>
              <w:pStyle w:val="TAN"/>
            </w:pPr>
            <w:r>
              <w:t>NOTE 1:</w:t>
            </w:r>
            <w:r>
              <w:tab/>
              <w:t>At least one value shall be provided.</w:t>
            </w:r>
          </w:p>
          <w:p w14:paraId="216DE91D" w14:textId="77777777" w:rsidR="00FA1E24" w:rsidRDefault="00FA1E24" w:rsidP="009B087F">
            <w:pPr>
              <w:pStyle w:val="TAN"/>
            </w:pPr>
            <w:r>
              <w:t>NOTE 2:</w:t>
            </w:r>
            <w:r>
              <w:tab/>
              <w:t>The values are percentages which are provided as estimated over a given period.</w:t>
            </w:r>
          </w:p>
          <w:p w14:paraId="1094CCE3" w14:textId="4D25BE58" w:rsidR="00FA1E24" w:rsidRDefault="00FA1E24" w:rsidP="009B087F">
            <w:pPr>
              <w:pStyle w:val="TAN"/>
              <w:rPr>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xml:space="preserve">" type is a future time period, which means the analytics result is a prediction. If no </w:t>
            </w:r>
            <w:proofErr w:type="gramStart"/>
            <w:r>
              <w:rPr>
                <w:rFonts w:cs="Arial"/>
              </w:rPr>
              <w:t>sufficient</w:t>
            </w:r>
            <w:proofErr w:type="gramEnd"/>
            <w:r>
              <w:rPr>
                <w:rFonts w:cs="Arial"/>
              </w:rPr>
              <w:t xml:space="preserve"> data is collected to provide the confidence of the prediction before the time deadline, the NWDAF shall return a zero confidence</w:t>
            </w:r>
            <w:ins w:id="105" w:author="Maria Liang" w:date="2020-10-22T16:09:00Z">
              <w:r w:rsidR="00AF7783" w:rsidRPr="00AF7783">
                <w:rPr>
                  <w:rFonts w:cs="Arial"/>
                </w:rPr>
                <w:t xml:space="preserve"> and </w:t>
              </w:r>
            </w:ins>
            <w:ins w:id="106" w:author="Maria Liang" w:date="2020-10-26T21:10:00Z">
              <w:r w:rsidR="009C0EFD">
                <w:rPr>
                  <w:rFonts w:cs="Arial"/>
                </w:rPr>
                <w:t>may</w:t>
              </w:r>
            </w:ins>
            <w:ins w:id="107" w:author="Maria Liang" w:date="2020-10-22T16:09:00Z">
              <w:r w:rsidR="00AF7783" w:rsidRPr="00AF7783">
                <w:rPr>
                  <w:rFonts w:cs="Arial"/>
                </w:rPr>
                <w:t xml:space="preserve"> send an error response to indicate that statistics are unavailable</w:t>
              </w:r>
            </w:ins>
            <w:r>
              <w:rPr>
                <w:rFonts w:cs="Arial"/>
              </w:rPr>
              <w:t>.</w:t>
            </w:r>
          </w:p>
        </w:tc>
      </w:tr>
    </w:tbl>
    <w:p w14:paraId="01BEE409" w14:textId="0336BAF5" w:rsidR="00FA1E24" w:rsidRDefault="00FA1E24" w:rsidP="00FA1E24"/>
    <w:p w14:paraId="03ABBCC9" w14:textId="37904B8A"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3781DF23" w14:textId="63C9AC00" w:rsidR="00FA1E24" w:rsidRDefault="00FA1E24" w:rsidP="00FA1E24">
      <w:pPr>
        <w:pStyle w:val="Heading4"/>
        <w:rPr>
          <w:rFonts w:eastAsia="Batang"/>
          <w:sz w:val="28"/>
        </w:rPr>
      </w:pPr>
      <w:r>
        <w:t>5.1.7.3</w:t>
      </w:r>
      <w:r>
        <w:tab/>
        <w:t>Application Errors</w:t>
      </w:r>
      <w:bookmarkEnd w:id="12"/>
      <w:bookmarkEnd w:id="13"/>
      <w:bookmarkEnd w:id="14"/>
    </w:p>
    <w:p w14:paraId="0C5A07ED" w14:textId="77777777" w:rsidR="00FA1E24" w:rsidRDefault="00FA1E24" w:rsidP="00FA1E24">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 The NWDAF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5.7.3-1.</w:t>
      </w:r>
    </w:p>
    <w:p w14:paraId="74EECA23" w14:textId="77777777" w:rsidR="00FA1E24" w:rsidRDefault="00FA1E24" w:rsidP="00FA1E24">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A1E24" w14:paraId="1725B005" w14:textId="77777777" w:rsidTr="009B087F">
        <w:trPr>
          <w:cantSplit/>
          <w:jc w:val="center"/>
        </w:trPr>
        <w:tc>
          <w:tcPr>
            <w:tcW w:w="3834" w:type="dxa"/>
            <w:shd w:val="clear" w:color="auto" w:fill="BFBFBF"/>
          </w:tcPr>
          <w:p w14:paraId="07CDA604" w14:textId="77777777" w:rsidR="00FA1E24" w:rsidRDefault="00FA1E24" w:rsidP="009B087F">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7766A052" w14:textId="77777777" w:rsidR="00FA1E24" w:rsidRDefault="00FA1E24" w:rsidP="009B087F">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372164D2" w14:textId="77777777" w:rsidR="00FA1E24" w:rsidRDefault="00FA1E24" w:rsidP="009B087F">
            <w:pPr>
              <w:keepNext/>
              <w:keepLines/>
              <w:spacing w:after="0"/>
              <w:jc w:val="center"/>
              <w:rPr>
                <w:rFonts w:ascii="Arial" w:eastAsia="Batang" w:hAnsi="Arial"/>
                <w:b/>
                <w:sz w:val="18"/>
              </w:rPr>
            </w:pPr>
            <w:r>
              <w:rPr>
                <w:rFonts w:ascii="Arial" w:eastAsia="Batang" w:hAnsi="Arial"/>
                <w:b/>
                <w:sz w:val="18"/>
              </w:rPr>
              <w:t>Description</w:t>
            </w:r>
          </w:p>
        </w:tc>
      </w:tr>
      <w:tr w:rsidR="00FA1E24" w14:paraId="0377435A" w14:textId="77777777" w:rsidTr="009B087F">
        <w:trPr>
          <w:cantSplit/>
          <w:jc w:val="center"/>
        </w:trPr>
        <w:tc>
          <w:tcPr>
            <w:tcW w:w="3834" w:type="dxa"/>
          </w:tcPr>
          <w:p w14:paraId="1BDE8097" w14:textId="77777777" w:rsidR="00FA1E24" w:rsidRDefault="00FA1E24" w:rsidP="009B087F">
            <w:pPr>
              <w:keepNext/>
              <w:keepLines/>
              <w:spacing w:after="0"/>
              <w:rPr>
                <w:rFonts w:ascii="Arial" w:eastAsia="Batang" w:hAnsi="Arial"/>
                <w:sz w:val="18"/>
              </w:rPr>
            </w:pPr>
            <w:r>
              <w:rPr>
                <w:rFonts w:ascii="Arial" w:eastAsia="Batang" w:hAnsi="Arial"/>
                <w:sz w:val="18"/>
              </w:rPr>
              <w:t>SUBSCRIPTION_NOT_FOUND</w:t>
            </w:r>
          </w:p>
        </w:tc>
        <w:tc>
          <w:tcPr>
            <w:tcW w:w="1980" w:type="dxa"/>
          </w:tcPr>
          <w:p w14:paraId="41F7F35A" w14:textId="77777777" w:rsidR="00FA1E24" w:rsidRDefault="00FA1E24" w:rsidP="009B087F">
            <w:pPr>
              <w:keepNext/>
              <w:keepLines/>
              <w:spacing w:after="0"/>
              <w:rPr>
                <w:rFonts w:ascii="Arial" w:eastAsia="Batang" w:hAnsi="Arial"/>
                <w:sz w:val="18"/>
              </w:rPr>
            </w:pPr>
            <w:r>
              <w:rPr>
                <w:rFonts w:ascii="Arial" w:eastAsia="Batang" w:hAnsi="Arial"/>
                <w:sz w:val="18"/>
              </w:rPr>
              <w:t>404 Not Found</w:t>
            </w:r>
          </w:p>
        </w:tc>
        <w:tc>
          <w:tcPr>
            <w:tcW w:w="3933" w:type="dxa"/>
          </w:tcPr>
          <w:p w14:paraId="603F9D02" w14:textId="77777777" w:rsidR="00FA1E24" w:rsidRDefault="00FA1E24" w:rsidP="009B087F">
            <w:pPr>
              <w:keepNext/>
              <w:keepLines/>
              <w:spacing w:after="0"/>
              <w:rPr>
                <w:rFonts w:ascii="Arial" w:eastAsia="Batang" w:hAnsi="Arial"/>
                <w:sz w:val="18"/>
              </w:rPr>
            </w:pPr>
            <w:r>
              <w:rPr>
                <w:rFonts w:ascii="Arial" w:eastAsia="Batang" w:hAnsi="Arial"/>
                <w:sz w:val="18"/>
              </w:rPr>
              <w:t>Indicates that the modification or deletion has failed because the specified Individual NWDAF Event Subscription resource does not exist. (NOTE)</w:t>
            </w:r>
          </w:p>
        </w:tc>
      </w:tr>
      <w:tr w:rsidR="00FA1E24" w14:paraId="1143947F" w14:textId="77777777" w:rsidTr="009B087F">
        <w:trPr>
          <w:cantSplit/>
          <w:jc w:val="center"/>
        </w:trPr>
        <w:tc>
          <w:tcPr>
            <w:tcW w:w="3834" w:type="dxa"/>
          </w:tcPr>
          <w:p w14:paraId="115F7D35" w14:textId="77777777" w:rsidR="00FA1E24" w:rsidRDefault="00FA1E24" w:rsidP="009B087F">
            <w:pPr>
              <w:keepNext/>
              <w:keepLines/>
              <w:spacing w:after="0"/>
              <w:rPr>
                <w:rFonts w:ascii="Arial" w:eastAsia="Batang" w:hAnsi="Arial"/>
                <w:sz w:val="18"/>
              </w:rPr>
            </w:pPr>
            <w:r>
              <w:t>BOTH_STAT_PRED_NOT_ALLOWED</w:t>
            </w:r>
          </w:p>
        </w:tc>
        <w:tc>
          <w:tcPr>
            <w:tcW w:w="1980" w:type="dxa"/>
          </w:tcPr>
          <w:p w14:paraId="175325DC" w14:textId="77777777" w:rsidR="00FA1E24" w:rsidRDefault="00FA1E24" w:rsidP="009B087F">
            <w:pPr>
              <w:keepNext/>
              <w:keepLines/>
              <w:spacing w:after="0"/>
              <w:rPr>
                <w:rFonts w:ascii="Arial" w:eastAsia="Batang" w:hAnsi="Arial"/>
                <w:sz w:val="18"/>
              </w:rPr>
            </w:pPr>
            <w:r>
              <w:t>400 Bad Request</w:t>
            </w:r>
          </w:p>
        </w:tc>
        <w:tc>
          <w:tcPr>
            <w:tcW w:w="3933" w:type="dxa"/>
          </w:tcPr>
          <w:p w14:paraId="6BE026F6" w14:textId="77777777" w:rsidR="00FA1E24" w:rsidRDefault="00FA1E24" w:rsidP="009B087F">
            <w:pPr>
              <w:keepNext/>
              <w:keepLines/>
              <w:spacing w:after="0"/>
              <w:rPr>
                <w:rFonts w:ascii="Arial" w:eastAsia="Batang" w:hAnsi="Arial"/>
                <w:sz w:val="18"/>
              </w:rPr>
            </w:pPr>
            <w:r>
              <w:t>For the requested observation period, the start time is in the past and the end time is in the future, which means the NF service consumer requested both statistics and prediction for the analytics.</w:t>
            </w:r>
          </w:p>
        </w:tc>
      </w:tr>
      <w:tr w:rsidR="00AF7783" w14:paraId="778469FD" w14:textId="77777777" w:rsidTr="009B087F">
        <w:trPr>
          <w:cantSplit/>
          <w:jc w:val="center"/>
          <w:ins w:id="108" w:author="Maria Liang" w:date="2020-10-22T16:09:00Z"/>
        </w:trPr>
        <w:tc>
          <w:tcPr>
            <w:tcW w:w="3834" w:type="dxa"/>
          </w:tcPr>
          <w:p w14:paraId="1717DE0A" w14:textId="6AA690FF" w:rsidR="00AF7783" w:rsidRDefault="00AF7783" w:rsidP="009B087F">
            <w:pPr>
              <w:keepNext/>
              <w:keepLines/>
              <w:spacing w:after="0"/>
              <w:rPr>
                <w:ins w:id="109" w:author="Maria Liang" w:date="2020-10-22T16:09:00Z"/>
              </w:rPr>
            </w:pPr>
            <w:ins w:id="110" w:author="Maria Liang" w:date="2020-10-22T16:12:00Z">
              <w:r>
                <w:t>STATISTICS_UNAVAILABLE</w:t>
              </w:r>
            </w:ins>
          </w:p>
        </w:tc>
        <w:tc>
          <w:tcPr>
            <w:tcW w:w="1980" w:type="dxa"/>
          </w:tcPr>
          <w:p w14:paraId="09ADE819" w14:textId="017DA704" w:rsidR="00AF7783" w:rsidRDefault="00AF7783" w:rsidP="009B087F">
            <w:pPr>
              <w:keepNext/>
              <w:keepLines/>
              <w:spacing w:after="0"/>
              <w:rPr>
                <w:ins w:id="111" w:author="Maria Liang" w:date="2020-10-22T16:09:00Z"/>
              </w:rPr>
            </w:pPr>
            <w:ins w:id="112" w:author="Maria Liang" w:date="2020-10-22T16:10:00Z">
              <w:r w:rsidRPr="00AF7783">
                <w:t>403 Forbidden</w:t>
              </w:r>
            </w:ins>
          </w:p>
        </w:tc>
        <w:tc>
          <w:tcPr>
            <w:tcW w:w="3933" w:type="dxa"/>
          </w:tcPr>
          <w:p w14:paraId="6FADBEFA" w14:textId="387B9189" w:rsidR="00AF7783" w:rsidRDefault="00AF7783" w:rsidP="009B087F">
            <w:pPr>
              <w:keepNext/>
              <w:keepLines/>
              <w:spacing w:after="0"/>
              <w:rPr>
                <w:ins w:id="113" w:author="Maria Liang" w:date="2020-10-22T16:09:00Z"/>
              </w:rPr>
            </w:pPr>
            <w:ins w:id="114" w:author="Maria Liang" w:date="2020-10-22T16:13:00Z">
              <w:r>
                <w:t>I</w:t>
              </w:r>
              <w:r w:rsidRPr="00AF7783">
                <w:t>ndicate</w:t>
              </w:r>
              <w:r>
                <w:t>s</w:t>
              </w:r>
              <w:r w:rsidRPr="00AF7783">
                <w:t xml:space="preserve"> that statistics are unavailable if the NWDAF was not prepared for future requests and did not collect data on its own initiative</w:t>
              </w:r>
              <w:r>
                <w:t>.</w:t>
              </w:r>
            </w:ins>
          </w:p>
        </w:tc>
      </w:tr>
      <w:tr w:rsidR="00FA1E24" w14:paraId="08DA860F" w14:textId="77777777" w:rsidTr="009B087F">
        <w:trPr>
          <w:cantSplit/>
          <w:jc w:val="center"/>
        </w:trPr>
        <w:tc>
          <w:tcPr>
            <w:tcW w:w="9747" w:type="dxa"/>
            <w:gridSpan w:val="3"/>
          </w:tcPr>
          <w:p w14:paraId="68A4799E" w14:textId="77777777" w:rsidR="00FA1E24" w:rsidRDefault="00FA1E24" w:rsidP="009B087F">
            <w:pPr>
              <w:pStyle w:val="TAN"/>
            </w:pPr>
            <w:r>
              <w:t>NOTE:</w:t>
            </w:r>
            <w:r>
              <w:tab/>
              <w:t>This application error is included in the responses to the GET and the DELETE requests.</w:t>
            </w:r>
          </w:p>
        </w:tc>
      </w:tr>
    </w:tbl>
    <w:p w14:paraId="57B6C138" w14:textId="7A14A2AB" w:rsidR="003234EB" w:rsidRDefault="003234EB" w:rsidP="00CC2BA2"/>
    <w:p w14:paraId="04B185F1" w14:textId="77777777" w:rsidR="00FA1E24" w:rsidRPr="005A78A0" w:rsidRDefault="00FA1E24" w:rsidP="00CC2BA2"/>
    <w:p w14:paraId="7DD3E3E8" w14:textId="30A541FB" w:rsidR="00681A30" w:rsidRPr="008C6891" w:rsidRDefault="00681A30" w:rsidP="00681A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A1E24">
        <w:rPr>
          <w:rFonts w:eastAsia="DengXian"/>
          <w:noProof/>
          <w:color w:val="0000FF"/>
          <w:sz w:val="28"/>
          <w:szCs w:val="28"/>
        </w:rPr>
        <w:t>10th</w:t>
      </w:r>
      <w:r w:rsidRPr="008C6891">
        <w:rPr>
          <w:rFonts w:eastAsia="DengXian"/>
          <w:noProof/>
          <w:color w:val="0000FF"/>
          <w:sz w:val="28"/>
          <w:szCs w:val="28"/>
        </w:rPr>
        <w:t xml:space="preserve"> Change ***</w:t>
      </w:r>
    </w:p>
    <w:p w14:paraId="2728F5F1" w14:textId="77777777" w:rsidR="00FA1E24" w:rsidRDefault="00FA1E24" w:rsidP="00FA1E24">
      <w:pPr>
        <w:pStyle w:val="Heading4"/>
        <w:rPr>
          <w:rFonts w:eastAsia="Batang"/>
          <w:sz w:val="28"/>
        </w:rPr>
      </w:pPr>
      <w:bookmarkStart w:id="115" w:name="_Toc45134125"/>
      <w:bookmarkStart w:id="116" w:name="_Toc50032773"/>
      <w:bookmarkStart w:id="117" w:name="_Toc5176308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5.2.7.3</w:t>
      </w:r>
      <w:r>
        <w:tab/>
        <w:t>Application Errors</w:t>
      </w:r>
      <w:bookmarkEnd w:id="115"/>
      <w:bookmarkEnd w:id="116"/>
      <w:bookmarkEnd w:id="117"/>
    </w:p>
    <w:p w14:paraId="696FD65F" w14:textId="77777777" w:rsidR="00FA1E24" w:rsidRDefault="00FA1E24" w:rsidP="00FA1E24">
      <w:pPr>
        <w:rPr>
          <w:rFonts w:eastAsia="Batang"/>
        </w:rPr>
      </w:pPr>
      <w:r>
        <w:rPr>
          <w:rFonts w:eastAsia="Batang"/>
        </w:rPr>
        <w:t xml:space="preserve">The application errors defined for the </w:t>
      </w:r>
      <w:proofErr w:type="spellStart"/>
      <w:r>
        <w:rPr>
          <w:rFonts w:eastAsia="Batang"/>
        </w:rPr>
        <w:t>Nnwdaf_AnalyticsInfo</w:t>
      </w:r>
      <w:proofErr w:type="spellEnd"/>
      <w:r>
        <w:rPr>
          <w:rFonts w:eastAsia="Batang"/>
        </w:rPr>
        <w:t xml:space="preserve"> API are listed in table 5.2.7.3-1. The NWDAF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5.2.7.3-1.</w:t>
      </w:r>
    </w:p>
    <w:p w14:paraId="027FE0B8" w14:textId="77777777" w:rsidR="00FA1E24" w:rsidRDefault="00FA1E24" w:rsidP="00FA1E24">
      <w:pPr>
        <w:pStyle w:val="TH"/>
      </w:pPr>
      <w:r>
        <w:t>Table 5.2.7.3-1: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A1E24" w14:paraId="0A810A4E" w14:textId="77777777" w:rsidTr="00AF7783">
        <w:trPr>
          <w:cantSplit/>
          <w:jc w:val="center"/>
        </w:trPr>
        <w:tc>
          <w:tcPr>
            <w:tcW w:w="3834" w:type="dxa"/>
            <w:shd w:val="clear" w:color="auto" w:fill="BFBFBF"/>
          </w:tcPr>
          <w:p w14:paraId="7EDC9D06" w14:textId="77777777" w:rsidR="00FA1E24" w:rsidRDefault="00FA1E24" w:rsidP="009B087F">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7080F97F" w14:textId="77777777" w:rsidR="00FA1E24" w:rsidRDefault="00FA1E24" w:rsidP="009B087F">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1EF079E5" w14:textId="77777777" w:rsidR="00FA1E24" w:rsidRDefault="00FA1E24" w:rsidP="009B087F">
            <w:pPr>
              <w:keepNext/>
              <w:keepLines/>
              <w:spacing w:after="0"/>
              <w:jc w:val="center"/>
              <w:rPr>
                <w:rFonts w:ascii="Arial" w:eastAsia="Batang" w:hAnsi="Arial"/>
                <w:b/>
                <w:sz w:val="18"/>
              </w:rPr>
            </w:pPr>
            <w:r>
              <w:rPr>
                <w:rFonts w:ascii="Arial" w:eastAsia="Batang" w:hAnsi="Arial"/>
                <w:b/>
                <w:sz w:val="18"/>
              </w:rPr>
              <w:t>Description</w:t>
            </w:r>
          </w:p>
        </w:tc>
      </w:tr>
      <w:tr w:rsidR="00FA1E24" w14:paraId="6A6EB438" w14:textId="77777777" w:rsidTr="00AF7783">
        <w:trPr>
          <w:cantSplit/>
          <w:jc w:val="center"/>
        </w:trPr>
        <w:tc>
          <w:tcPr>
            <w:tcW w:w="3834" w:type="dxa"/>
          </w:tcPr>
          <w:p w14:paraId="13750A16" w14:textId="77777777" w:rsidR="00FA1E24" w:rsidRDefault="00FA1E24" w:rsidP="009B087F">
            <w:pPr>
              <w:pStyle w:val="TAL"/>
            </w:pPr>
            <w:r>
              <w:t>BOTH_STAT_PRED_NOT_ALLOWED</w:t>
            </w:r>
          </w:p>
        </w:tc>
        <w:tc>
          <w:tcPr>
            <w:tcW w:w="1980" w:type="dxa"/>
          </w:tcPr>
          <w:p w14:paraId="0C10A6DE" w14:textId="77777777" w:rsidR="00FA1E24" w:rsidRDefault="00FA1E24" w:rsidP="009B087F">
            <w:pPr>
              <w:pStyle w:val="TAL"/>
            </w:pPr>
            <w:r>
              <w:t>400 Bad Request</w:t>
            </w:r>
          </w:p>
        </w:tc>
        <w:tc>
          <w:tcPr>
            <w:tcW w:w="3933" w:type="dxa"/>
          </w:tcPr>
          <w:p w14:paraId="75DE40F3" w14:textId="77777777" w:rsidR="00FA1E24" w:rsidRDefault="00FA1E24" w:rsidP="009B087F">
            <w:pPr>
              <w:pStyle w:val="TAL"/>
            </w:pPr>
            <w:r>
              <w:t>For the requested observation period, the start time is in the past and the end time is in the future, which means the NF service consumer requested both statistics and prediction for the analytics.</w:t>
            </w:r>
          </w:p>
        </w:tc>
      </w:tr>
      <w:tr w:rsidR="00AF7783" w14:paraId="629B94BF" w14:textId="77777777" w:rsidTr="00AF7783">
        <w:trPr>
          <w:cantSplit/>
          <w:jc w:val="center"/>
          <w:ins w:id="118" w:author="Maria Liang" w:date="2020-10-22T16:13:00Z"/>
        </w:trPr>
        <w:tc>
          <w:tcPr>
            <w:tcW w:w="3834" w:type="dxa"/>
            <w:tcBorders>
              <w:top w:val="single" w:sz="4" w:space="0" w:color="auto"/>
              <w:left w:val="single" w:sz="4" w:space="0" w:color="auto"/>
              <w:bottom w:val="single" w:sz="4" w:space="0" w:color="auto"/>
              <w:right w:val="single" w:sz="4" w:space="0" w:color="auto"/>
            </w:tcBorders>
          </w:tcPr>
          <w:p w14:paraId="4F898150" w14:textId="77777777" w:rsidR="00AF7783" w:rsidRDefault="00AF7783" w:rsidP="00AF7783">
            <w:pPr>
              <w:pStyle w:val="TAL"/>
              <w:rPr>
                <w:ins w:id="119" w:author="Maria Liang" w:date="2020-10-22T16:13:00Z"/>
              </w:rPr>
            </w:pPr>
            <w:ins w:id="120" w:author="Maria Liang" w:date="2020-10-22T16:13:00Z">
              <w:r>
                <w:t>STATISTICS_UNAVAILABLE</w:t>
              </w:r>
            </w:ins>
          </w:p>
        </w:tc>
        <w:tc>
          <w:tcPr>
            <w:tcW w:w="1980" w:type="dxa"/>
            <w:tcBorders>
              <w:top w:val="single" w:sz="4" w:space="0" w:color="auto"/>
              <w:left w:val="single" w:sz="4" w:space="0" w:color="auto"/>
              <w:bottom w:val="single" w:sz="4" w:space="0" w:color="auto"/>
              <w:right w:val="single" w:sz="4" w:space="0" w:color="auto"/>
            </w:tcBorders>
          </w:tcPr>
          <w:p w14:paraId="6932B64C" w14:textId="77777777" w:rsidR="00AF7783" w:rsidRDefault="00AF7783" w:rsidP="00AF7783">
            <w:pPr>
              <w:pStyle w:val="TAL"/>
              <w:rPr>
                <w:ins w:id="121" w:author="Maria Liang" w:date="2020-10-22T16:13:00Z"/>
              </w:rPr>
            </w:pPr>
            <w:ins w:id="122" w:author="Maria Liang" w:date="2020-10-22T16:13:00Z">
              <w:r w:rsidRPr="00AF7783">
                <w:t>403 Forbidden</w:t>
              </w:r>
            </w:ins>
          </w:p>
        </w:tc>
        <w:tc>
          <w:tcPr>
            <w:tcW w:w="3933" w:type="dxa"/>
            <w:tcBorders>
              <w:top w:val="single" w:sz="4" w:space="0" w:color="auto"/>
              <w:left w:val="single" w:sz="4" w:space="0" w:color="auto"/>
              <w:bottom w:val="single" w:sz="4" w:space="0" w:color="auto"/>
              <w:right w:val="single" w:sz="4" w:space="0" w:color="auto"/>
            </w:tcBorders>
          </w:tcPr>
          <w:p w14:paraId="59887273" w14:textId="77777777" w:rsidR="00AF7783" w:rsidRDefault="00AF7783" w:rsidP="00AF7783">
            <w:pPr>
              <w:pStyle w:val="TAL"/>
              <w:rPr>
                <w:ins w:id="123" w:author="Maria Liang" w:date="2020-10-22T16:13:00Z"/>
              </w:rPr>
            </w:pPr>
            <w:ins w:id="124" w:author="Maria Liang" w:date="2020-10-22T16:13:00Z">
              <w:r>
                <w:t>I</w:t>
              </w:r>
              <w:r w:rsidRPr="00AF7783">
                <w:t>ndicate</w:t>
              </w:r>
              <w:r>
                <w:t>s</w:t>
              </w:r>
              <w:r w:rsidRPr="00AF7783">
                <w:t xml:space="preserve"> that statistics are unavailable if the NWDAF was not prepared for future requests and did not collect data on its own initiative</w:t>
              </w:r>
              <w:r>
                <w:t>.</w:t>
              </w:r>
            </w:ins>
          </w:p>
        </w:tc>
      </w:tr>
    </w:tbl>
    <w:p w14:paraId="051E7CD7" w14:textId="77777777" w:rsidR="00FA1E24" w:rsidRPr="005A78A0" w:rsidRDefault="00FA1E24" w:rsidP="00FA1E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4E326" w14:textId="77777777" w:rsidR="00E309DE" w:rsidRDefault="00E309DE">
      <w:r>
        <w:separator/>
      </w:r>
    </w:p>
  </w:endnote>
  <w:endnote w:type="continuationSeparator" w:id="0">
    <w:p w14:paraId="0F5E50F1" w14:textId="77777777" w:rsidR="00E309DE" w:rsidRDefault="00E3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025E1" w14:textId="77777777" w:rsidR="00E309DE" w:rsidRDefault="00E309DE">
      <w:r>
        <w:separator/>
      </w:r>
    </w:p>
  </w:footnote>
  <w:footnote w:type="continuationSeparator" w:id="0">
    <w:p w14:paraId="7283E704" w14:textId="77777777" w:rsidR="00E309DE" w:rsidRDefault="00E3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5B0769" w:rsidRDefault="005B0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5B0769" w:rsidRDefault="005B07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5B0769" w:rsidRDefault="005B07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5B0769" w:rsidRDefault="005B0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81203"/>
    <w:rsid w:val="0008745B"/>
    <w:rsid w:val="000A1D2B"/>
    <w:rsid w:val="000A4E32"/>
    <w:rsid w:val="000A6846"/>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5239"/>
    <w:rsid w:val="00146CBD"/>
    <w:rsid w:val="00151598"/>
    <w:rsid w:val="00160D12"/>
    <w:rsid w:val="00180ACE"/>
    <w:rsid w:val="001866A5"/>
    <w:rsid w:val="001A40F6"/>
    <w:rsid w:val="001C3C69"/>
    <w:rsid w:val="001C55A2"/>
    <w:rsid w:val="001E18A1"/>
    <w:rsid w:val="001F6928"/>
    <w:rsid w:val="002079E7"/>
    <w:rsid w:val="002127C7"/>
    <w:rsid w:val="002151D1"/>
    <w:rsid w:val="00222F21"/>
    <w:rsid w:val="00223DEF"/>
    <w:rsid w:val="00230F78"/>
    <w:rsid w:val="00234C2D"/>
    <w:rsid w:val="00235803"/>
    <w:rsid w:val="00237114"/>
    <w:rsid w:val="00240C74"/>
    <w:rsid w:val="002539C5"/>
    <w:rsid w:val="00257E9D"/>
    <w:rsid w:val="00274B97"/>
    <w:rsid w:val="0027798A"/>
    <w:rsid w:val="00277D67"/>
    <w:rsid w:val="002922C9"/>
    <w:rsid w:val="002C31E2"/>
    <w:rsid w:val="002D0E47"/>
    <w:rsid w:val="002D3492"/>
    <w:rsid w:val="002D5329"/>
    <w:rsid w:val="002D6B6B"/>
    <w:rsid w:val="002F4334"/>
    <w:rsid w:val="003063DB"/>
    <w:rsid w:val="00307AC3"/>
    <w:rsid w:val="00313C05"/>
    <w:rsid w:val="00316068"/>
    <w:rsid w:val="00316234"/>
    <w:rsid w:val="003234EB"/>
    <w:rsid w:val="00327F72"/>
    <w:rsid w:val="0033097E"/>
    <w:rsid w:val="00362A2C"/>
    <w:rsid w:val="003875E3"/>
    <w:rsid w:val="003E2E43"/>
    <w:rsid w:val="003E729C"/>
    <w:rsid w:val="004149DC"/>
    <w:rsid w:val="004459E8"/>
    <w:rsid w:val="0044692A"/>
    <w:rsid w:val="004608E5"/>
    <w:rsid w:val="00493962"/>
    <w:rsid w:val="004C16F3"/>
    <w:rsid w:val="004F1E07"/>
    <w:rsid w:val="005065E6"/>
    <w:rsid w:val="00512E63"/>
    <w:rsid w:val="00524C4E"/>
    <w:rsid w:val="00555445"/>
    <w:rsid w:val="005A0811"/>
    <w:rsid w:val="005A25BF"/>
    <w:rsid w:val="005A28BF"/>
    <w:rsid w:val="005A78A0"/>
    <w:rsid w:val="005B0769"/>
    <w:rsid w:val="005B56A9"/>
    <w:rsid w:val="005B58A8"/>
    <w:rsid w:val="00612A35"/>
    <w:rsid w:val="0065758D"/>
    <w:rsid w:val="0066336B"/>
    <w:rsid w:val="00681A30"/>
    <w:rsid w:val="00690A4F"/>
    <w:rsid w:val="0069448A"/>
    <w:rsid w:val="0069779E"/>
    <w:rsid w:val="006B071B"/>
    <w:rsid w:val="006B2957"/>
    <w:rsid w:val="006C2601"/>
    <w:rsid w:val="006C4D40"/>
    <w:rsid w:val="006C4F00"/>
    <w:rsid w:val="006D0230"/>
    <w:rsid w:val="006E7874"/>
    <w:rsid w:val="006F441A"/>
    <w:rsid w:val="006F7963"/>
    <w:rsid w:val="007021E2"/>
    <w:rsid w:val="007333F2"/>
    <w:rsid w:val="00733773"/>
    <w:rsid w:val="007420F5"/>
    <w:rsid w:val="007469E0"/>
    <w:rsid w:val="0076189B"/>
    <w:rsid w:val="0076492B"/>
    <w:rsid w:val="00771EF2"/>
    <w:rsid w:val="00784600"/>
    <w:rsid w:val="00784E7E"/>
    <w:rsid w:val="007850CB"/>
    <w:rsid w:val="0079446F"/>
    <w:rsid w:val="007A0BEF"/>
    <w:rsid w:val="007A4EEC"/>
    <w:rsid w:val="007A68A7"/>
    <w:rsid w:val="007C2918"/>
    <w:rsid w:val="007C2AC1"/>
    <w:rsid w:val="007C4780"/>
    <w:rsid w:val="007C7042"/>
    <w:rsid w:val="007F0F3F"/>
    <w:rsid w:val="007F429B"/>
    <w:rsid w:val="00804E36"/>
    <w:rsid w:val="00806E75"/>
    <w:rsid w:val="00826C7A"/>
    <w:rsid w:val="0082777B"/>
    <w:rsid w:val="00850CB5"/>
    <w:rsid w:val="008569D8"/>
    <w:rsid w:val="008615C1"/>
    <w:rsid w:val="00862DB7"/>
    <w:rsid w:val="00895414"/>
    <w:rsid w:val="008C12B5"/>
    <w:rsid w:val="008C6891"/>
    <w:rsid w:val="00900A1A"/>
    <w:rsid w:val="00902340"/>
    <w:rsid w:val="00914AC2"/>
    <w:rsid w:val="00933092"/>
    <w:rsid w:val="00937B75"/>
    <w:rsid w:val="009400D0"/>
    <w:rsid w:val="009602E0"/>
    <w:rsid w:val="00960969"/>
    <w:rsid w:val="009727A2"/>
    <w:rsid w:val="00974C89"/>
    <w:rsid w:val="00980FC8"/>
    <w:rsid w:val="0098110F"/>
    <w:rsid w:val="009B4C51"/>
    <w:rsid w:val="009C0EFD"/>
    <w:rsid w:val="009C66A6"/>
    <w:rsid w:val="009F6273"/>
    <w:rsid w:val="00A3407C"/>
    <w:rsid w:val="00A371EF"/>
    <w:rsid w:val="00A41DA1"/>
    <w:rsid w:val="00A432EE"/>
    <w:rsid w:val="00A575EE"/>
    <w:rsid w:val="00A702D0"/>
    <w:rsid w:val="00A868C4"/>
    <w:rsid w:val="00AA08DB"/>
    <w:rsid w:val="00AB4C55"/>
    <w:rsid w:val="00AC0315"/>
    <w:rsid w:val="00AD66A1"/>
    <w:rsid w:val="00AE1D94"/>
    <w:rsid w:val="00AF7783"/>
    <w:rsid w:val="00B213BA"/>
    <w:rsid w:val="00B33B4A"/>
    <w:rsid w:val="00B3784A"/>
    <w:rsid w:val="00B64DE7"/>
    <w:rsid w:val="00B81E2B"/>
    <w:rsid w:val="00B8420D"/>
    <w:rsid w:val="00B9344B"/>
    <w:rsid w:val="00B96FD3"/>
    <w:rsid w:val="00BA7926"/>
    <w:rsid w:val="00BD0BB3"/>
    <w:rsid w:val="00BD5261"/>
    <w:rsid w:val="00C0178D"/>
    <w:rsid w:val="00C11AFD"/>
    <w:rsid w:val="00C20BC6"/>
    <w:rsid w:val="00C22B7A"/>
    <w:rsid w:val="00C3249B"/>
    <w:rsid w:val="00C5267A"/>
    <w:rsid w:val="00C64652"/>
    <w:rsid w:val="00C6688E"/>
    <w:rsid w:val="00C80C45"/>
    <w:rsid w:val="00C83B78"/>
    <w:rsid w:val="00CB1BB1"/>
    <w:rsid w:val="00CC2BA2"/>
    <w:rsid w:val="00D1079B"/>
    <w:rsid w:val="00D524F5"/>
    <w:rsid w:val="00D56CE8"/>
    <w:rsid w:val="00D65FE5"/>
    <w:rsid w:val="00D95019"/>
    <w:rsid w:val="00D96CB5"/>
    <w:rsid w:val="00DB5D76"/>
    <w:rsid w:val="00DC225E"/>
    <w:rsid w:val="00DE1C58"/>
    <w:rsid w:val="00DE24EC"/>
    <w:rsid w:val="00DE758E"/>
    <w:rsid w:val="00E02DAC"/>
    <w:rsid w:val="00E1492C"/>
    <w:rsid w:val="00E159BB"/>
    <w:rsid w:val="00E309DE"/>
    <w:rsid w:val="00E521D7"/>
    <w:rsid w:val="00E60C7D"/>
    <w:rsid w:val="00E801A1"/>
    <w:rsid w:val="00EB56F4"/>
    <w:rsid w:val="00EF2B30"/>
    <w:rsid w:val="00F16067"/>
    <w:rsid w:val="00F45187"/>
    <w:rsid w:val="00F76B2F"/>
    <w:rsid w:val="00F776B1"/>
    <w:rsid w:val="00F82B23"/>
    <w:rsid w:val="00F96A9B"/>
    <w:rsid w:val="00F96C5B"/>
    <w:rsid w:val="00FA1E24"/>
    <w:rsid w:val="00FA7A88"/>
    <w:rsid w:val="00FA7DEE"/>
    <w:rsid w:val="00FB1917"/>
    <w:rsid w:val="00FB621C"/>
    <w:rsid w:val="00FD31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4Char">
    <w:name w:val="Heading 4 Char"/>
    <w:link w:val="Heading4"/>
    <w:rsid w:val="005A78A0"/>
    <w:rPr>
      <w:rFonts w:ascii="Arial" w:hAnsi="Arial"/>
      <w:sz w:val="24"/>
      <w:lang w:val="en-GB" w:eastAsia="en-US"/>
    </w:rPr>
  </w:style>
  <w:style w:type="character" w:styleId="UnresolvedMention">
    <w:name w:val="Unresolved Mention"/>
    <w:uiPriority w:val="99"/>
    <w:unhideWhenUsed/>
    <w:rsid w:val="005A78A0"/>
    <w:rPr>
      <w:color w:val="808080"/>
      <w:shd w:val="clear" w:color="auto" w:fill="E6E6E6"/>
    </w:rPr>
  </w:style>
  <w:style w:type="character" w:customStyle="1" w:styleId="BalloonTextChar">
    <w:name w:val="Balloon Text Char"/>
    <w:link w:val="BalloonText"/>
    <w:rsid w:val="005A78A0"/>
    <w:rPr>
      <w:rFonts w:ascii="Tahoma" w:hAnsi="Tahoma" w:cs="Tahoma"/>
      <w:sz w:val="16"/>
      <w:szCs w:val="16"/>
      <w:lang w:val="en-GB" w:eastAsia="en-US"/>
    </w:rPr>
  </w:style>
  <w:style w:type="character" w:customStyle="1" w:styleId="EXCar">
    <w:name w:val="EX Car"/>
    <w:link w:val="EX"/>
    <w:rsid w:val="005A78A0"/>
    <w:rPr>
      <w:rFonts w:ascii="Times New Roman" w:hAnsi="Times New Roman"/>
      <w:lang w:val="en-GB" w:eastAsia="en-US"/>
    </w:rPr>
  </w:style>
  <w:style w:type="character" w:customStyle="1" w:styleId="CommentTextChar">
    <w:name w:val="Comment Text Char"/>
    <w:link w:val="CommentText"/>
    <w:rsid w:val="005A78A0"/>
    <w:rPr>
      <w:rFonts w:ascii="Times New Roman" w:hAnsi="Times New Roman"/>
      <w:lang w:val="en-GB" w:eastAsia="en-US"/>
    </w:rPr>
  </w:style>
  <w:style w:type="character" w:customStyle="1" w:styleId="DocumentMapChar">
    <w:name w:val="Document Map Char"/>
    <w:link w:val="DocumentMap"/>
    <w:rsid w:val="005A78A0"/>
    <w:rPr>
      <w:rFonts w:ascii="Tahoma" w:hAnsi="Tahoma" w:cs="Tahoma"/>
      <w:shd w:val="clear" w:color="auto" w:fill="000080"/>
      <w:lang w:val="en-GB" w:eastAsia="en-US"/>
    </w:rPr>
  </w:style>
  <w:style w:type="character" w:customStyle="1" w:styleId="Heading3Char">
    <w:name w:val="Heading 3 Char"/>
    <w:link w:val="Heading3"/>
    <w:rsid w:val="005A78A0"/>
    <w:rPr>
      <w:rFonts w:ascii="Arial" w:hAnsi="Arial"/>
      <w:sz w:val="28"/>
      <w:lang w:val="en-GB" w:eastAsia="en-US"/>
    </w:rPr>
  </w:style>
  <w:style w:type="character" w:customStyle="1" w:styleId="NOChar">
    <w:name w:val="NO Char"/>
    <w:rsid w:val="005A78A0"/>
    <w:rPr>
      <w:lang w:val="en-GB" w:eastAsia="en-US"/>
    </w:rPr>
  </w:style>
  <w:style w:type="character" w:customStyle="1" w:styleId="CommentSubjectChar">
    <w:name w:val="Comment Subject Char"/>
    <w:link w:val="CommentSubject"/>
    <w:rsid w:val="005A78A0"/>
    <w:rPr>
      <w:rFonts w:ascii="Times New Roman" w:hAnsi="Times New Roman"/>
      <w:b/>
      <w:bCs/>
      <w:lang w:val="en-GB" w:eastAsia="en-US"/>
    </w:rPr>
  </w:style>
  <w:style w:type="character" w:customStyle="1" w:styleId="EditorsNoteCharChar">
    <w:name w:val="Editor's Note Char Char"/>
    <w:locked/>
    <w:rsid w:val="005A78A0"/>
    <w:rPr>
      <w:color w:val="FF0000"/>
      <w:lang w:val="en-GB" w:eastAsia="en-US"/>
    </w:rPr>
  </w:style>
  <w:style w:type="character" w:customStyle="1" w:styleId="TAN0">
    <w:name w:val="TAN (文字)"/>
    <w:rsid w:val="005A78A0"/>
    <w:rPr>
      <w:rFonts w:ascii="Arial" w:eastAsia="Batang" w:hAnsi="Arial"/>
      <w:sz w:val="18"/>
      <w:lang w:val="en-GB" w:eastAsia="en-US" w:bidi="ar-SA"/>
    </w:rPr>
  </w:style>
  <w:style w:type="character" w:customStyle="1" w:styleId="EditorsNoteZchn">
    <w:name w:val="Editor's Note Zchn"/>
    <w:rsid w:val="005A78A0"/>
    <w:rPr>
      <w:rFonts w:ascii="Times New Roman" w:hAnsi="Times New Roman"/>
      <w:color w:val="FF0000"/>
      <w:lang w:val="en-GB" w:eastAsia="en-US"/>
    </w:rPr>
  </w:style>
  <w:style w:type="paragraph" w:customStyle="1" w:styleId="TempNote">
    <w:name w:val="TempNote"/>
    <w:basedOn w:val="Normal"/>
    <w:qFormat/>
    <w:rsid w:val="005A78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78A0"/>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5A78A0"/>
  </w:style>
  <w:style w:type="paragraph" w:customStyle="1" w:styleId="Guidance">
    <w:name w:val="Guidance"/>
    <w:basedOn w:val="Normal"/>
    <w:rsid w:val="005A78A0"/>
    <w:rPr>
      <w:i/>
      <w:color w:val="0000FF"/>
    </w:rPr>
  </w:style>
  <w:style w:type="paragraph" w:styleId="TOCHeading">
    <w:name w:val="TOC Heading"/>
    <w:basedOn w:val="Heading1"/>
    <w:next w:val="Normal"/>
    <w:uiPriority w:val="39"/>
    <w:qFormat/>
    <w:rsid w:val="005A78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90886-E06E-45F1-A0EB-F909FA628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2676</Words>
  <Characters>15258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2020-10-28T07:28:00Z</dcterms:created>
  <dcterms:modified xsi:type="dcterms:W3CDTF">2020-10-28T13:04:00Z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